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FB19F" w14:textId="209369B9" w:rsidR="000647DC" w:rsidRPr="000647DC" w:rsidRDefault="00FE5D90">
      <w:pPr>
        <w:pStyle w:val="CRCoverPage"/>
        <w:tabs>
          <w:tab w:val="right" w:pos="9639"/>
        </w:tabs>
        <w:spacing w:after="0"/>
        <w:rPr>
          <w:rFonts w:cs="Arial"/>
          <w:b/>
          <w:noProof/>
          <w:sz w:val="24"/>
          <w:lang w:eastAsia="zh-CN"/>
        </w:rPr>
      </w:pPr>
      <w:r w:rsidRPr="00D46DBA">
        <w:rPr>
          <w:rFonts w:cs="Arial"/>
          <w:b/>
          <w:noProof/>
          <w:sz w:val="24"/>
        </w:rPr>
        <w:t>SA WG2 Meeting #1</w:t>
      </w:r>
      <w:r w:rsidR="00E458F7">
        <w:rPr>
          <w:rFonts w:cs="Arial"/>
          <w:b/>
          <w:noProof/>
          <w:sz w:val="24"/>
        </w:rPr>
        <w:t>50</w:t>
      </w:r>
      <w:r w:rsidRPr="00D46DBA">
        <w:rPr>
          <w:rFonts w:cs="Arial"/>
          <w:b/>
          <w:noProof/>
          <w:sz w:val="24"/>
        </w:rPr>
        <w:t>e</w:t>
      </w:r>
      <w:r w:rsidR="001E41F3" w:rsidRPr="00D46DBA">
        <w:rPr>
          <w:b/>
          <w:i/>
          <w:noProof/>
          <w:sz w:val="28"/>
        </w:rPr>
        <w:tab/>
      </w:r>
      <w:r w:rsidR="00272BB4">
        <w:rPr>
          <w:rFonts w:cs="Arial"/>
          <w:b/>
          <w:noProof/>
          <w:sz w:val="24"/>
        </w:rPr>
        <w:t>S2-</w:t>
      </w:r>
      <w:r w:rsidR="000D0820">
        <w:rPr>
          <w:rFonts w:cs="Arial"/>
          <w:b/>
          <w:noProof/>
          <w:sz w:val="24"/>
        </w:rPr>
        <w:t>220</w:t>
      </w:r>
      <w:r w:rsidR="00A65905">
        <w:rPr>
          <w:rFonts w:cs="Arial"/>
          <w:b/>
          <w:noProof/>
          <w:sz w:val="24"/>
        </w:rPr>
        <w:t>2273</w:t>
      </w:r>
    </w:p>
    <w:p w14:paraId="7CB45193" w14:textId="2FD2176C" w:rsidR="001E41F3" w:rsidRPr="000647DC" w:rsidRDefault="00E458F7" w:rsidP="000647DC">
      <w:pPr>
        <w:pStyle w:val="CRCoverPage"/>
        <w:outlineLvl w:val="0"/>
        <w:rPr>
          <w:b/>
          <w:noProof/>
          <w:sz w:val="24"/>
        </w:rPr>
      </w:pPr>
      <w:r>
        <w:rPr>
          <w:b/>
          <w:noProof/>
          <w:sz w:val="24"/>
          <w:lang w:eastAsia="zh-CN"/>
        </w:rPr>
        <w:t>Apr</w:t>
      </w:r>
      <w:r w:rsidR="001B001D">
        <w:rPr>
          <w:b/>
          <w:noProof/>
          <w:sz w:val="24"/>
        </w:rPr>
        <w:t xml:space="preserve"> </w:t>
      </w:r>
      <w:r>
        <w:rPr>
          <w:b/>
          <w:noProof/>
          <w:sz w:val="24"/>
        </w:rPr>
        <w:t>6</w:t>
      </w:r>
      <w:r w:rsidR="00FE5D90" w:rsidRPr="00D46DBA">
        <w:rPr>
          <w:b/>
          <w:noProof/>
          <w:sz w:val="24"/>
          <w:vertAlign w:val="superscript"/>
        </w:rPr>
        <w:t>th</w:t>
      </w:r>
      <w:r w:rsidR="00FE5D90" w:rsidRPr="00D46DBA">
        <w:rPr>
          <w:b/>
          <w:noProof/>
          <w:sz w:val="24"/>
        </w:rPr>
        <w:t xml:space="preserve"> – </w:t>
      </w:r>
      <w:r>
        <w:rPr>
          <w:b/>
          <w:noProof/>
          <w:sz w:val="24"/>
          <w:lang w:eastAsia="zh-CN"/>
        </w:rPr>
        <w:t>Apr</w:t>
      </w:r>
      <w:r w:rsidR="008A6650">
        <w:rPr>
          <w:b/>
          <w:noProof/>
          <w:sz w:val="24"/>
          <w:lang w:eastAsia="zh-CN"/>
        </w:rPr>
        <w:t xml:space="preserve"> </w:t>
      </w:r>
      <w:r>
        <w:rPr>
          <w:b/>
          <w:noProof/>
          <w:sz w:val="24"/>
        </w:rPr>
        <w:t>12</w:t>
      </w:r>
      <w:r w:rsidR="0091718A">
        <w:rPr>
          <w:b/>
          <w:noProof/>
          <w:sz w:val="24"/>
          <w:vertAlign w:val="superscript"/>
        </w:rPr>
        <w:t>th</w:t>
      </w:r>
      <w:r w:rsidR="00FE5D90" w:rsidRPr="00D46DBA">
        <w:rPr>
          <w:b/>
          <w:noProof/>
          <w:sz w:val="24"/>
        </w:rPr>
        <w:t>, 202</w:t>
      </w:r>
      <w:r w:rsidR="00191DC7">
        <w:rPr>
          <w:b/>
          <w:noProof/>
          <w:sz w:val="24"/>
        </w:rPr>
        <w:t>2</w:t>
      </w:r>
      <w:r w:rsidR="00FE5D90" w:rsidRPr="00D46DBA">
        <w:rPr>
          <w:b/>
          <w:noProof/>
          <w:sz w:val="24"/>
        </w:rPr>
        <w:t>; Elbonia</w:t>
      </w:r>
      <w:r w:rsidR="00FE5D90" w:rsidRPr="00D46DBA">
        <w:rPr>
          <w:rFonts w:cs="Arial"/>
          <w:b/>
          <w:noProof/>
          <w:color w:val="3333FF"/>
          <w:sz w:val="24"/>
        </w:rPr>
        <w:t xml:space="preserve">                   </w:t>
      </w:r>
      <w:r w:rsidR="00FE5D90" w:rsidRPr="00D46DBA">
        <w:rPr>
          <w:rFonts w:cs="Arial"/>
          <w:b/>
          <w:noProof/>
          <w:color w:val="3333FF"/>
          <w:sz w:val="24"/>
        </w:rPr>
        <w:tab/>
      </w:r>
      <w:r w:rsidR="00FE5D90" w:rsidRPr="00D46DBA">
        <w:rPr>
          <w:rFonts w:cs="Arial"/>
          <w:b/>
          <w:noProof/>
          <w:color w:val="3333FF"/>
          <w:sz w:val="24"/>
        </w:rPr>
        <w:tab/>
        <w:t xml:space="preserve"> </w:t>
      </w:r>
      <w:r w:rsidR="00FE5D90" w:rsidRPr="00D46DBA">
        <w:rPr>
          <w:rFonts w:cs="Arial"/>
          <w:b/>
          <w:noProof/>
          <w:color w:val="3333FF"/>
          <w:sz w:val="24"/>
        </w:rPr>
        <w:tab/>
        <w:t xml:space="preserve"> </w:t>
      </w:r>
      <w:r w:rsidR="00FE5D90" w:rsidRPr="00D46DBA">
        <w:rPr>
          <w:rFonts w:cs="Arial"/>
          <w:b/>
          <w:noProof/>
          <w:color w:val="3333FF"/>
          <w:sz w:val="24"/>
        </w:rPr>
        <w:tab/>
      </w:r>
      <w:r w:rsidR="00FE5D90" w:rsidRPr="00D46DBA">
        <w:rPr>
          <w:rFonts w:cs="Arial"/>
          <w:b/>
          <w:noProof/>
          <w:color w:val="3333FF"/>
          <w:sz w:val="24"/>
        </w:rPr>
        <w:tab/>
      </w:r>
      <w:r w:rsidR="00FE5D90" w:rsidRPr="00D46DBA">
        <w:rPr>
          <w:rFonts w:cs="Arial"/>
          <w:b/>
          <w:noProof/>
          <w:color w:val="3333FF"/>
          <w:sz w:val="24"/>
        </w:rPr>
        <w:tab/>
      </w:r>
      <w:r w:rsidR="000647DC">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46DB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46DBA" w:rsidRDefault="00305409" w:rsidP="00E34898">
            <w:pPr>
              <w:pStyle w:val="CRCoverPage"/>
              <w:spacing w:after="0"/>
              <w:jc w:val="right"/>
              <w:rPr>
                <w:i/>
                <w:noProof/>
              </w:rPr>
            </w:pPr>
            <w:r w:rsidRPr="00D46DBA">
              <w:rPr>
                <w:i/>
                <w:noProof/>
                <w:sz w:val="14"/>
              </w:rPr>
              <w:t>CR-Form-v</w:t>
            </w:r>
            <w:r w:rsidR="008863B9" w:rsidRPr="00D46DBA">
              <w:rPr>
                <w:i/>
                <w:noProof/>
                <w:sz w:val="14"/>
              </w:rPr>
              <w:t>12.</w:t>
            </w:r>
            <w:r w:rsidR="002E472E" w:rsidRPr="00D46DBA">
              <w:rPr>
                <w:i/>
                <w:noProof/>
                <w:sz w:val="14"/>
              </w:rPr>
              <w:t>1</w:t>
            </w:r>
          </w:p>
        </w:tc>
      </w:tr>
      <w:tr w:rsidR="001E41F3" w:rsidRPr="00D46DBA" w14:paraId="3FBB62B8" w14:textId="77777777" w:rsidTr="00547111">
        <w:tc>
          <w:tcPr>
            <w:tcW w:w="9641" w:type="dxa"/>
            <w:gridSpan w:val="9"/>
            <w:tcBorders>
              <w:left w:val="single" w:sz="4" w:space="0" w:color="auto"/>
              <w:right w:val="single" w:sz="4" w:space="0" w:color="auto"/>
            </w:tcBorders>
          </w:tcPr>
          <w:p w14:paraId="79AB67D6" w14:textId="77777777" w:rsidR="001E41F3" w:rsidRPr="00D46DBA" w:rsidRDefault="001E41F3">
            <w:pPr>
              <w:pStyle w:val="CRCoverPage"/>
              <w:spacing w:after="0"/>
              <w:jc w:val="center"/>
              <w:rPr>
                <w:noProof/>
              </w:rPr>
            </w:pPr>
            <w:r w:rsidRPr="00D46DBA">
              <w:rPr>
                <w:b/>
                <w:noProof/>
                <w:sz w:val="32"/>
              </w:rPr>
              <w:t>CHANGE REQUEST</w:t>
            </w:r>
          </w:p>
        </w:tc>
      </w:tr>
      <w:tr w:rsidR="001E41F3" w:rsidRPr="00D46DBA" w14:paraId="79946B04" w14:textId="77777777" w:rsidTr="00547111">
        <w:tc>
          <w:tcPr>
            <w:tcW w:w="9641" w:type="dxa"/>
            <w:gridSpan w:val="9"/>
            <w:tcBorders>
              <w:left w:val="single" w:sz="4" w:space="0" w:color="auto"/>
              <w:right w:val="single" w:sz="4" w:space="0" w:color="auto"/>
            </w:tcBorders>
          </w:tcPr>
          <w:p w14:paraId="12C70EEE" w14:textId="77777777" w:rsidR="001E41F3" w:rsidRPr="00D46DBA" w:rsidRDefault="001E41F3">
            <w:pPr>
              <w:pStyle w:val="CRCoverPage"/>
              <w:spacing w:after="0"/>
              <w:rPr>
                <w:noProof/>
                <w:sz w:val="8"/>
                <w:szCs w:val="8"/>
              </w:rPr>
            </w:pPr>
          </w:p>
        </w:tc>
      </w:tr>
      <w:tr w:rsidR="001E41F3" w:rsidRPr="00D46DBA" w14:paraId="3999489E" w14:textId="77777777" w:rsidTr="00547111">
        <w:tc>
          <w:tcPr>
            <w:tcW w:w="142" w:type="dxa"/>
            <w:tcBorders>
              <w:left w:val="single" w:sz="4" w:space="0" w:color="auto"/>
            </w:tcBorders>
          </w:tcPr>
          <w:p w14:paraId="4DDA7F40" w14:textId="77777777" w:rsidR="001E41F3" w:rsidRPr="00D46DBA" w:rsidRDefault="001E41F3">
            <w:pPr>
              <w:pStyle w:val="CRCoverPage"/>
              <w:spacing w:after="0"/>
              <w:jc w:val="right"/>
              <w:rPr>
                <w:noProof/>
              </w:rPr>
            </w:pPr>
          </w:p>
        </w:tc>
        <w:tc>
          <w:tcPr>
            <w:tcW w:w="1559" w:type="dxa"/>
            <w:shd w:val="pct30" w:color="FFFF00" w:fill="auto"/>
          </w:tcPr>
          <w:p w14:paraId="52508B66" w14:textId="654A2713" w:rsidR="001E41F3" w:rsidRPr="00D46DBA" w:rsidRDefault="00FE5D90" w:rsidP="00E13F3D">
            <w:pPr>
              <w:pStyle w:val="CRCoverPage"/>
              <w:spacing w:after="0"/>
              <w:jc w:val="right"/>
              <w:rPr>
                <w:b/>
                <w:noProof/>
                <w:sz w:val="28"/>
              </w:rPr>
            </w:pPr>
            <w:r w:rsidRPr="00D46DBA">
              <w:rPr>
                <w:b/>
                <w:noProof/>
                <w:sz w:val="28"/>
              </w:rPr>
              <w:t>23.</w:t>
            </w:r>
            <w:r w:rsidR="004F0FC0">
              <w:rPr>
                <w:b/>
                <w:noProof/>
                <w:sz w:val="28"/>
              </w:rPr>
              <w:t>548</w:t>
            </w:r>
          </w:p>
        </w:tc>
        <w:tc>
          <w:tcPr>
            <w:tcW w:w="709" w:type="dxa"/>
          </w:tcPr>
          <w:p w14:paraId="77009707" w14:textId="77777777" w:rsidR="001E41F3" w:rsidRPr="00D46DBA" w:rsidRDefault="001E41F3">
            <w:pPr>
              <w:pStyle w:val="CRCoverPage"/>
              <w:spacing w:after="0"/>
              <w:jc w:val="center"/>
              <w:rPr>
                <w:noProof/>
              </w:rPr>
            </w:pPr>
            <w:r w:rsidRPr="00D46DBA">
              <w:rPr>
                <w:b/>
                <w:noProof/>
                <w:sz w:val="28"/>
              </w:rPr>
              <w:t>CR</w:t>
            </w:r>
          </w:p>
        </w:tc>
        <w:tc>
          <w:tcPr>
            <w:tcW w:w="1276" w:type="dxa"/>
            <w:shd w:val="pct30" w:color="FFFF00" w:fill="auto"/>
          </w:tcPr>
          <w:p w14:paraId="6CAED29D" w14:textId="48CE3834" w:rsidR="001E41F3" w:rsidRPr="002368F1" w:rsidRDefault="00A65905" w:rsidP="002368F1">
            <w:pPr>
              <w:pStyle w:val="CRCoverPage"/>
              <w:spacing w:after="0"/>
              <w:jc w:val="center"/>
              <w:rPr>
                <w:b/>
                <w:noProof/>
                <w:sz w:val="28"/>
                <w:lang w:eastAsia="zh-CN"/>
              </w:rPr>
            </w:pPr>
            <w:r>
              <w:rPr>
                <w:b/>
                <w:noProof/>
                <w:sz w:val="28"/>
                <w:lang w:eastAsia="zh-CN"/>
              </w:rPr>
              <w:t>0053</w:t>
            </w:r>
          </w:p>
        </w:tc>
        <w:tc>
          <w:tcPr>
            <w:tcW w:w="709" w:type="dxa"/>
          </w:tcPr>
          <w:p w14:paraId="09D2C09B" w14:textId="77777777" w:rsidR="001E41F3" w:rsidRPr="00D46DBA" w:rsidRDefault="001E41F3" w:rsidP="0051580D">
            <w:pPr>
              <w:pStyle w:val="CRCoverPage"/>
              <w:tabs>
                <w:tab w:val="right" w:pos="625"/>
              </w:tabs>
              <w:spacing w:after="0"/>
              <w:jc w:val="center"/>
              <w:rPr>
                <w:noProof/>
              </w:rPr>
            </w:pPr>
            <w:r w:rsidRPr="00D46DBA">
              <w:rPr>
                <w:b/>
                <w:bCs/>
                <w:noProof/>
                <w:sz w:val="28"/>
              </w:rPr>
              <w:t>rev</w:t>
            </w:r>
          </w:p>
        </w:tc>
        <w:tc>
          <w:tcPr>
            <w:tcW w:w="992" w:type="dxa"/>
            <w:shd w:val="pct30" w:color="FFFF00" w:fill="auto"/>
          </w:tcPr>
          <w:p w14:paraId="7533BF9D" w14:textId="10F2C055" w:rsidR="001E41F3" w:rsidRPr="00D46DBA" w:rsidRDefault="00E458F7" w:rsidP="00E13F3D">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D46DBA" w:rsidRDefault="001E41F3" w:rsidP="0051580D">
            <w:pPr>
              <w:pStyle w:val="CRCoverPage"/>
              <w:tabs>
                <w:tab w:val="right" w:pos="1825"/>
              </w:tabs>
              <w:spacing w:after="0"/>
              <w:jc w:val="center"/>
              <w:rPr>
                <w:noProof/>
              </w:rPr>
            </w:pPr>
            <w:r w:rsidRPr="00D46DBA">
              <w:rPr>
                <w:b/>
                <w:noProof/>
                <w:sz w:val="28"/>
                <w:szCs w:val="28"/>
              </w:rPr>
              <w:t>Current version:</w:t>
            </w:r>
          </w:p>
        </w:tc>
        <w:tc>
          <w:tcPr>
            <w:tcW w:w="1701" w:type="dxa"/>
            <w:shd w:val="pct30" w:color="FFFF00" w:fill="auto"/>
          </w:tcPr>
          <w:p w14:paraId="1E22D6AC" w14:textId="2671089C" w:rsidR="001E41F3" w:rsidRPr="00D46DBA" w:rsidRDefault="00784F0B">
            <w:pPr>
              <w:pStyle w:val="CRCoverPage"/>
              <w:spacing w:after="0"/>
              <w:jc w:val="center"/>
              <w:rPr>
                <w:noProof/>
                <w:sz w:val="28"/>
              </w:rPr>
            </w:pPr>
            <w:r>
              <w:rPr>
                <w:b/>
                <w:noProof/>
                <w:sz w:val="28"/>
              </w:rPr>
              <w:t>17.</w:t>
            </w:r>
            <w:r w:rsidR="004329A1">
              <w:rPr>
                <w:b/>
                <w:noProof/>
                <w:sz w:val="28"/>
              </w:rPr>
              <w:t>2</w:t>
            </w:r>
            <w:r>
              <w:rPr>
                <w:b/>
                <w:noProof/>
                <w:sz w:val="28"/>
              </w:rPr>
              <w:t>.0</w:t>
            </w:r>
          </w:p>
        </w:tc>
        <w:tc>
          <w:tcPr>
            <w:tcW w:w="143" w:type="dxa"/>
            <w:tcBorders>
              <w:right w:val="single" w:sz="4" w:space="0" w:color="auto"/>
            </w:tcBorders>
          </w:tcPr>
          <w:p w14:paraId="399238C9" w14:textId="77777777" w:rsidR="001E41F3" w:rsidRPr="00D46DBA" w:rsidRDefault="001E41F3">
            <w:pPr>
              <w:pStyle w:val="CRCoverPage"/>
              <w:spacing w:after="0"/>
              <w:rPr>
                <w:noProof/>
              </w:rPr>
            </w:pPr>
          </w:p>
        </w:tc>
      </w:tr>
      <w:tr w:rsidR="001E41F3" w:rsidRPr="00D46DBA" w14:paraId="7DC9F5A2" w14:textId="77777777" w:rsidTr="00547111">
        <w:tc>
          <w:tcPr>
            <w:tcW w:w="9641" w:type="dxa"/>
            <w:gridSpan w:val="9"/>
            <w:tcBorders>
              <w:left w:val="single" w:sz="4" w:space="0" w:color="auto"/>
              <w:right w:val="single" w:sz="4" w:space="0" w:color="auto"/>
            </w:tcBorders>
          </w:tcPr>
          <w:p w14:paraId="4883A7D2" w14:textId="77777777" w:rsidR="001E41F3" w:rsidRPr="00D46DBA" w:rsidRDefault="001E41F3">
            <w:pPr>
              <w:pStyle w:val="CRCoverPage"/>
              <w:spacing w:after="0"/>
              <w:rPr>
                <w:noProof/>
              </w:rPr>
            </w:pPr>
          </w:p>
        </w:tc>
      </w:tr>
      <w:tr w:rsidR="001E41F3" w:rsidRPr="00D46DBA" w14:paraId="266B4BDF" w14:textId="77777777" w:rsidTr="00547111">
        <w:tc>
          <w:tcPr>
            <w:tcW w:w="9641" w:type="dxa"/>
            <w:gridSpan w:val="9"/>
            <w:tcBorders>
              <w:top w:val="single" w:sz="4" w:space="0" w:color="auto"/>
            </w:tcBorders>
          </w:tcPr>
          <w:p w14:paraId="47E13998" w14:textId="77777777" w:rsidR="001E41F3" w:rsidRPr="00D46DBA" w:rsidRDefault="001E41F3">
            <w:pPr>
              <w:pStyle w:val="CRCoverPage"/>
              <w:spacing w:after="0"/>
              <w:jc w:val="center"/>
              <w:rPr>
                <w:rFonts w:cs="Arial"/>
                <w:i/>
                <w:noProof/>
              </w:rPr>
            </w:pPr>
            <w:r w:rsidRPr="00D46DBA">
              <w:rPr>
                <w:rFonts w:cs="Arial"/>
                <w:i/>
                <w:noProof/>
              </w:rPr>
              <w:t xml:space="preserve">For </w:t>
            </w:r>
            <w:hyperlink r:id="rId11" w:anchor="_blank" w:history="1">
              <w:r w:rsidRPr="00D46DBA">
                <w:rPr>
                  <w:rStyle w:val="aa"/>
                  <w:rFonts w:cs="Arial"/>
                  <w:b/>
                  <w:i/>
                  <w:noProof/>
                  <w:color w:val="FF0000"/>
                </w:rPr>
                <w:t>HE</w:t>
              </w:r>
              <w:bookmarkStart w:id="0" w:name="_Hlt497126619"/>
              <w:r w:rsidRPr="00D46DBA">
                <w:rPr>
                  <w:rStyle w:val="aa"/>
                  <w:rFonts w:cs="Arial"/>
                  <w:b/>
                  <w:i/>
                  <w:noProof/>
                  <w:color w:val="FF0000"/>
                </w:rPr>
                <w:t>L</w:t>
              </w:r>
              <w:bookmarkEnd w:id="0"/>
              <w:r w:rsidRPr="00D46DBA">
                <w:rPr>
                  <w:rStyle w:val="aa"/>
                  <w:rFonts w:cs="Arial"/>
                  <w:b/>
                  <w:i/>
                  <w:noProof/>
                  <w:color w:val="FF0000"/>
                </w:rPr>
                <w:t>P</w:t>
              </w:r>
            </w:hyperlink>
            <w:r w:rsidRPr="00D46DBA">
              <w:rPr>
                <w:rFonts w:cs="Arial"/>
                <w:b/>
                <w:i/>
                <w:noProof/>
                <w:color w:val="FF0000"/>
              </w:rPr>
              <w:t xml:space="preserve"> </w:t>
            </w:r>
            <w:r w:rsidRPr="00D46DBA">
              <w:rPr>
                <w:rFonts w:cs="Arial"/>
                <w:i/>
                <w:noProof/>
              </w:rPr>
              <w:t>on using this form</w:t>
            </w:r>
            <w:r w:rsidR="0051580D" w:rsidRPr="00D46DBA">
              <w:rPr>
                <w:rFonts w:cs="Arial"/>
                <w:i/>
                <w:noProof/>
              </w:rPr>
              <w:t>: c</w:t>
            </w:r>
            <w:r w:rsidR="00F25D98" w:rsidRPr="00D46DBA">
              <w:rPr>
                <w:rFonts w:cs="Arial"/>
                <w:i/>
                <w:noProof/>
              </w:rPr>
              <w:t xml:space="preserve">omprehensive instructions can be found at </w:t>
            </w:r>
            <w:r w:rsidR="001B7A65" w:rsidRPr="00D46DBA">
              <w:rPr>
                <w:rFonts w:cs="Arial"/>
                <w:i/>
                <w:noProof/>
              </w:rPr>
              <w:br/>
            </w:r>
            <w:hyperlink r:id="rId12" w:history="1">
              <w:r w:rsidR="00DE34CF" w:rsidRPr="00D46DBA">
                <w:rPr>
                  <w:rStyle w:val="aa"/>
                  <w:rFonts w:cs="Arial"/>
                  <w:i/>
                  <w:noProof/>
                </w:rPr>
                <w:t>http://www.3gpp.org/Change-Requests</w:t>
              </w:r>
            </w:hyperlink>
            <w:r w:rsidR="00F25D98" w:rsidRPr="00D46DBA">
              <w:rPr>
                <w:rFonts w:cs="Arial"/>
                <w:i/>
                <w:noProof/>
              </w:rPr>
              <w:t>.</w:t>
            </w:r>
          </w:p>
        </w:tc>
      </w:tr>
      <w:tr w:rsidR="001E41F3" w:rsidRPr="00D46DBA" w14:paraId="296CF086" w14:textId="77777777" w:rsidTr="00547111">
        <w:tc>
          <w:tcPr>
            <w:tcW w:w="9641" w:type="dxa"/>
            <w:gridSpan w:val="9"/>
          </w:tcPr>
          <w:p w14:paraId="7D4A60B5" w14:textId="77777777" w:rsidR="001E41F3" w:rsidRPr="00D46DBA" w:rsidRDefault="001E41F3">
            <w:pPr>
              <w:pStyle w:val="CRCoverPage"/>
              <w:spacing w:after="0"/>
              <w:rPr>
                <w:noProof/>
                <w:sz w:val="8"/>
                <w:szCs w:val="8"/>
              </w:rPr>
            </w:pPr>
          </w:p>
        </w:tc>
      </w:tr>
    </w:tbl>
    <w:p w14:paraId="53540664" w14:textId="77777777" w:rsidR="001E41F3" w:rsidRPr="00D46DB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46DBA" w14:paraId="0EE45D52" w14:textId="77777777" w:rsidTr="00A7671C">
        <w:tc>
          <w:tcPr>
            <w:tcW w:w="2835" w:type="dxa"/>
          </w:tcPr>
          <w:p w14:paraId="59860FA1" w14:textId="77777777" w:rsidR="00F25D98" w:rsidRPr="00D46DBA" w:rsidRDefault="00F25D98" w:rsidP="001E41F3">
            <w:pPr>
              <w:pStyle w:val="CRCoverPage"/>
              <w:tabs>
                <w:tab w:val="right" w:pos="2751"/>
              </w:tabs>
              <w:spacing w:after="0"/>
              <w:rPr>
                <w:b/>
                <w:i/>
                <w:noProof/>
              </w:rPr>
            </w:pPr>
            <w:r w:rsidRPr="00D46DBA">
              <w:rPr>
                <w:b/>
                <w:i/>
                <w:noProof/>
              </w:rPr>
              <w:t>Proposed change</w:t>
            </w:r>
            <w:r w:rsidR="00A7671C" w:rsidRPr="00D46DBA">
              <w:rPr>
                <w:b/>
                <w:i/>
                <w:noProof/>
              </w:rPr>
              <w:t xml:space="preserve"> </w:t>
            </w:r>
            <w:r w:rsidRPr="00D46DBA">
              <w:rPr>
                <w:b/>
                <w:i/>
                <w:noProof/>
              </w:rPr>
              <w:t>affects:</w:t>
            </w:r>
          </w:p>
        </w:tc>
        <w:tc>
          <w:tcPr>
            <w:tcW w:w="1418" w:type="dxa"/>
          </w:tcPr>
          <w:p w14:paraId="07128383" w14:textId="77777777" w:rsidR="00F25D98" w:rsidRPr="00D46DBA" w:rsidRDefault="00F25D98" w:rsidP="001E41F3">
            <w:pPr>
              <w:pStyle w:val="CRCoverPage"/>
              <w:spacing w:after="0"/>
              <w:jc w:val="right"/>
              <w:rPr>
                <w:noProof/>
              </w:rPr>
            </w:pPr>
            <w:r w:rsidRPr="00D46DB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46DB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46DBA" w:rsidRDefault="00F25D98" w:rsidP="001E41F3">
            <w:pPr>
              <w:pStyle w:val="CRCoverPage"/>
              <w:spacing w:after="0"/>
              <w:jc w:val="right"/>
              <w:rPr>
                <w:noProof/>
                <w:u w:val="single"/>
              </w:rPr>
            </w:pPr>
            <w:r w:rsidRPr="00D46DB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46DBA" w:rsidRDefault="00F25D98" w:rsidP="001E41F3">
            <w:pPr>
              <w:pStyle w:val="CRCoverPage"/>
              <w:spacing w:after="0"/>
              <w:jc w:val="center"/>
              <w:rPr>
                <w:b/>
                <w:caps/>
                <w:noProof/>
              </w:rPr>
            </w:pPr>
          </w:p>
        </w:tc>
        <w:tc>
          <w:tcPr>
            <w:tcW w:w="2126" w:type="dxa"/>
          </w:tcPr>
          <w:p w14:paraId="2ED8415F" w14:textId="77777777" w:rsidR="00F25D98" w:rsidRPr="00D46DBA" w:rsidRDefault="00F25D98" w:rsidP="001E41F3">
            <w:pPr>
              <w:pStyle w:val="CRCoverPage"/>
              <w:spacing w:after="0"/>
              <w:jc w:val="right"/>
              <w:rPr>
                <w:noProof/>
                <w:u w:val="single"/>
              </w:rPr>
            </w:pPr>
            <w:r w:rsidRPr="00D46DB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46DBA" w:rsidRDefault="00F25D98" w:rsidP="001E41F3">
            <w:pPr>
              <w:pStyle w:val="CRCoverPage"/>
              <w:spacing w:after="0"/>
              <w:jc w:val="center"/>
              <w:rPr>
                <w:b/>
                <w:caps/>
                <w:noProof/>
              </w:rPr>
            </w:pPr>
          </w:p>
        </w:tc>
        <w:tc>
          <w:tcPr>
            <w:tcW w:w="1418" w:type="dxa"/>
            <w:tcBorders>
              <w:left w:val="nil"/>
            </w:tcBorders>
          </w:tcPr>
          <w:p w14:paraId="6562735E" w14:textId="77777777" w:rsidR="00F25D98" w:rsidRPr="00D46DBA" w:rsidRDefault="00F25D98" w:rsidP="001E41F3">
            <w:pPr>
              <w:pStyle w:val="CRCoverPage"/>
              <w:spacing w:after="0"/>
              <w:jc w:val="right"/>
              <w:rPr>
                <w:noProof/>
              </w:rPr>
            </w:pPr>
            <w:r w:rsidRPr="00D46DB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D46DBA" w:rsidRDefault="00FE5D90" w:rsidP="001E41F3">
            <w:pPr>
              <w:pStyle w:val="CRCoverPage"/>
              <w:spacing w:after="0"/>
              <w:jc w:val="center"/>
              <w:rPr>
                <w:b/>
                <w:bCs/>
                <w:caps/>
                <w:noProof/>
              </w:rPr>
            </w:pPr>
            <w:r w:rsidRPr="00D46DBA">
              <w:rPr>
                <w:b/>
                <w:bCs/>
                <w:caps/>
                <w:noProof/>
              </w:rPr>
              <w:t>X</w:t>
            </w:r>
          </w:p>
        </w:tc>
      </w:tr>
    </w:tbl>
    <w:p w14:paraId="69DCC391" w14:textId="40A1D979" w:rsidR="001E41F3" w:rsidRPr="00D46DB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4D5" w:rsidRPr="00D46DBA" w14:paraId="27F68753" w14:textId="77777777" w:rsidTr="000B3888">
        <w:tc>
          <w:tcPr>
            <w:tcW w:w="1843" w:type="dxa"/>
            <w:tcBorders>
              <w:top w:val="single" w:sz="4" w:space="0" w:color="auto"/>
              <w:left w:val="single" w:sz="4" w:space="0" w:color="auto"/>
            </w:tcBorders>
          </w:tcPr>
          <w:p w14:paraId="551F5D83" w14:textId="77777777" w:rsidR="009004D5" w:rsidRPr="00D46DBA" w:rsidRDefault="009004D5" w:rsidP="009004D5">
            <w:pPr>
              <w:pStyle w:val="CRCoverPage"/>
              <w:tabs>
                <w:tab w:val="right" w:pos="1759"/>
              </w:tabs>
              <w:spacing w:after="0"/>
              <w:rPr>
                <w:b/>
                <w:i/>
                <w:noProof/>
              </w:rPr>
            </w:pPr>
            <w:r w:rsidRPr="00D46DBA">
              <w:rPr>
                <w:b/>
                <w:i/>
                <w:noProof/>
              </w:rPr>
              <w:t>Title:</w:t>
            </w:r>
            <w:r w:rsidRPr="00D46DBA">
              <w:rPr>
                <w:b/>
                <w:i/>
                <w:noProof/>
              </w:rPr>
              <w:tab/>
            </w:r>
          </w:p>
        </w:tc>
        <w:tc>
          <w:tcPr>
            <w:tcW w:w="7797" w:type="dxa"/>
            <w:gridSpan w:val="10"/>
            <w:tcBorders>
              <w:top w:val="single" w:sz="4" w:space="0" w:color="auto"/>
              <w:right w:val="single" w:sz="4" w:space="0" w:color="auto"/>
            </w:tcBorders>
            <w:shd w:val="pct30" w:color="FFFF00" w:fill="auto"/>
          </w:tcPr>
          <w:p w14:paraId="2F534122" w14:textId="40BFB469" w:rsidR="009004D5" w:rsidRPr="00D46DBA" w:rsidRDefault="004F0FC0" w:rsidP="009004D5">
            <w:pPr>
              <w:pStyle w:val="CRCoverPage"/>
              <w:spacing w:after="0"/>
              <w:ind w:left="100"/>
              <w:rPr>
                <w:noProof/>
              </w:rPr>
            </w:pPr>
            <w:r w:rsidRPr="004F0FC0">
              <w:rPr>
                <w:noProof/>
              </w:rPr>
              <w:t xml:space="preserve">Corrections on </w:t>
            </w:r>
            <w:r w:rsidR="00006BF4" w:rsidRPr="00006BF4">
              <w:rPr>
                <w:noProof/>
              </w:rPr>
              <w:t>enabling EAS IP Replacement procedure by AF</w:t>
            </w:r>
          </w:p>
        </w:tc>
      </w:tr>
      <w:tr w:rsidR="009004D5" w:rsidRPr="00D46DBA" w14:paraId="34F26A45" w14:textId="77777777" w:rsidTr="000B3888">
        <w:tc>
          <w:tcPr>
            <w:tcW w:w="1843" w:type="dxa"/>
            <w:tcBorders>
              <w:left w:val="single" w:sz="4" w:space="0" w:color="auto"/>
            </w:tcBorders>
          </w:tcPr>
          <w:p w14:paraId="37B24A0D" w14:textId="77777777" w:rsidR="009004D5" w:rsidRPr="00D46DBA" w:rsidRDefault="009004D5" w:rsidP="009004D5">
            <w:pPr>
              <w:pStyle w:val="CRCoverPage"/>
              <w:spacing w:after="0"/>
              <w:rPr>
                <w:b/>
                <w:i/>
                <w:noProof/>
                <w:sz w:val="8"/>
                <w:szCs w:val="8"/>
              </w:rPr>
            </w:pPr>
          </w:p>
        </w:tc>
        <w:tc>
          <w:tcPr>
            <w:tcW w:w="7797" w:type="dxa"/>
            <w:gridSpan w:val="10"/>
            <w:tcBorders>
              <w:right w:val="single" w:sz="4" w:space="0" w:color="auto"/>
            </w:tcBorders>
          </w:tcPr>
          <w:p w14:paraId="4DCFB8D4" w14:textId="77777777" w:rsidR="009004D5" w:rsidRPr="00D46DBA" w:rsidRDefault="009004D5" w:rsidP="009004D5">
            <w:pPr>
              <w:pStyle w:val="CRCoverPage"/>
              <w:spacing w:after="0"/>
              <w:rPr>
                <w:noProof/>
                <w:sz w:val="8"/>
                <w:szCs w:val="8"/>
              </w:rPr>
            </w:pPr>
          </w:p>
        </w:tc>
      </w:tr>
      <w:tr w:rsidR="009004D5" w:rsidRPr="00D46DBA" w14:paraId="5C3103D0" w14:textId="77777777" w:rsidTr="000B3888">
        <w:tc>
          <w:tcPr>
            <w:tcW w:w="1843" w:type="dxa"/>
            <w:tcBorders>
              <w:left w:val="single" w:sz="4" w:space="0" w:color="auto"/>
            </w:tcBorders>
          </w:tcPr>
          <w:p w14:paraId="52E396F5" w14:textId="77777777" w:rsidR="009004D5" w:rsidRPr="00D46DBA" w:rsidRDefault="009004D5" w:rsidP="009004D5">
            <w:pPr>
              <w:pStyle w:val="CRCoverPage"/>
              <w:tabs>
                <w:tab w:val="right" w:pos="1759"/>
              </w:tabs>
              <w:spacing w:after="0"/>
              <w:rPr>
                <w:b/>
                <w:i/>
                <w:noProof/>
              </w:rPr>
            </w:pPr>
            <w:r w:rsidRPr="00D46DBA">
              <w:rPr>
                <w:b/>
                <w:i/>
                <w:noProof/>
              </w:rPr>
              <w:t>Source to WG:</w:t>
            </w:r>
          </w:p>
        </w:tc>
        <w:tc>
          <w:tcPr>
            <w:tcW w:w="7797" w:type="dxa"/>
            <w:gridSpan w:val="10"/>
            <w:tcBorders>
              <w:right w:val="single" w:sz="4" w:space="0" w:color="auto"/>
            </w:tcBorders>
            <w:shd w:val="pct30" w:color="FFFF00" w:fill="auto"/>
          </w:tcPr>
          <w:p w14:paraId="00231032" w14:textId="700B1C18" w:rsidR="009004D5" w:rsidRPr="00D46DBA" w:rsidRDefault="00203E47" w:rsidP="009004D5">
            <w:pPr>
              <w:pStyle w:val="CRCoverPage"/>
              <w:spacing w:after="0"/>
              <w:ind w:left="100"/>
              <w:rPr>
                <w:noProof/>
              </w:rPr>
            </w:pPr>
            <w:r>
              <w:rPr>
                <w:rFonts w:hint="eastAsia"/>
                <w:noProof/>
                <w:lang w:eastAsia="zh-CN"/>
              </w:rPr>
              <w:t>China</w:t>
            </w:r>
            <w:r>
              <w:rPr>
                <w:noProof/>
              </w:rPr>
              <w:t xml:space="preserve"> </w:t>
            </w:r>
            <w:r>
              <w:rPr>
                <w:rFonts w:hint="eastAsia"/>
                <w:noProof/>
                <w:lang w:eastAsia="zh-CN"/>
              </w:rPr>
              <w:t>Unicom</w:t>
            </w:r>
          </w:p>
        </w:tc>
      </w:tr>
      <w:tr w:rsidR="009004D5" w:rsidRPr="00D46DBA" w14:paraId="586360DA" w14:textId="77777777" w:rsidTr="000B3888">
        <w:tc>
          <w:tcPr>
            <w:tcW w:w="1843" w:type="dxa"/>
            <w:tcBorders>
              <w:left w:val="single" w:sz="4" w:space="0" w:color="auto"/>
            </w:tcBorders>
          </w:tcPr>
          <w:p w14:paraId="5F6C1E80" w14:textId="77777777" w:rsidR="009004D5" w:rsidRPr="00D46DBA" w:rsidRDefault="009004D5" w:rsidP="009004D5">
            <w:pPr>
              <w:pStyle w:val="CRCoverPage"/>
              <w:tabs>
                <w:tab w:val="right" w:pos="1759"/>
              </w:tabs>
              <w:spacing w:after="0"/>
              <w:rPr>
                <w:b/>
                <w:i/>
                <w:noProof/>
              </w:rPr>
            </w:pPr>
            <w:r w:rsidRPr="00D46DBA">
              <w:rPr>
                <w:b/>
                <w:i/>
                <w:noProof/>
              </w:rPr>
              <w:t>Source to TSG:</w:t>
            </w:r>
          </w:p>
        </w:tc>
        <w:tc>
          <w:tcPr>
            <w:tcW w:w="7797" w:type="dxa"/>
            <w:gridSpan w:val="10"/>
            <w:tcBorders>
              <w:right w:val="single" w:sz="4" w:space="0" w:color="auto"/>
            </w:tcBorders>
            <w:shd w:val="pct30" w:color="FFFF00" w:fill="auto"/>
          </w:tcPr>
          <w:p w14:paraId="51DAF7DB" w14:textId="2DE7E3BC" w:rsidR="009004D5" w:rsidRPr="00D46DBA" w:rsidRDefault="009004D5" w:rsidP="009004D5">
            <w:pPr>
              <w:pStyle w:val="CRCoverPage"/>
              <w:spacing w:after="0"/>
              <w:ind w:left="100"/>
              <w:rPr>
                <w:noProof/>
              </w:rPr>
            </w:pPr>
            <w:r w:rsidRPr="00D46DBA">
              <w:rPr>
                <w:noProof/>
              </w:rPr>
              <w:t>S2</w:t>
            </w:r>
          </w:p>
        </w:tc>
      </w:tr>
      <w:tr w:rsidR="009004D5" w:rsidRPr="00D46DBA" w14:paraId="7220BCA9" w14:textId="77777777" w:rsidTr="000B3888">
        <w:tc>
          <w:tcPr>
            <w:tcW w:w="1843" w:type="dxa"/>
            <w:tcBorders>
              <w:left w:val="single" w:sz="4" w:space="0" w:color="auto"/>
            </w:tcBorders>
          </w:tcPr>
          <w:p w14:paraId="7787724B" w14:textId="77777777" w:rsidR="009004D5" w:rsidRPr="00D46DBA" w:rsidRDefault="009004D5" w:rsidP="009004D5">
            <w:pPr>
              <w:pStyle w:val="CRCoverPage"/>
              <w:spacing w:after="0"/>
              <w:rPr>
                <w:b/>
                <w:i/>
                <w:noProof/>
                <w:sz w:val="8"/>
                <w:szCs w:val="8"/>
              </w:rPr>
            </w:pPr>
          </w:p>
        </w:tc>
        <w:tc>
          <w:tcPr>
            <w:tcW w:w="7797" w:type="dxa"/>
            <w:gridSpan w:val="10"/>
            <w:tcBorders>
              <w:right w:val="single" w:sz="4" w:space="0" w:color="auto"/>
            </w:tcBorders>
          </w:tcPr>
          <w:p w14:paraId="2238A50E" w14:textId="77777777" w:rsidR="009004D5" w:rsidRPr="00D46DBA" w:rsidRDefault="009004D5" w:rsidP="009004D5">
            <w:pPr>
              <w:pStyle w:val="CRCoverPage"/>
              <w:spacing w:after="0"/>
              <w:rPr>
                <w:noProof/>
                <w:sz w:val="8"/>
                <w:szCs w:val="8"/>
              </w:rPr>
            </w:pPr>
          </w:p>
        </w:tc>
      </w:tr>
      <w:tr w:rsidR="009004D5" w:rsidRPr="00D46DBA" w14:paraId="72754823" w14:textId="77777777" w:rsidTr="000B3888">
        <w:tc>
          <w:tcPr>
            <w:tcW w:w="1843" w:type="dxa"/>
            <w:tcBorders>
              <w:left w:val="single" w:sz="4" w:space="0" w:color="auto"/>
            </w:tcBorders>
          </w:tcPr>
          <w:p w14:paraId="6CF29089" w14:textId="77777777" w:rsidR="009004D5" w:rsidRPr="00D46DBA" w:rsidRDefault="009004D5" w:rsidP="009004D5">
            <w:pPr>
              <w:pStyle w:val="CRCoverPage"/>
              <w:tabs>
                <w:tab w:val="right" w:pos="1759"/>
              </w:tabs>
              <w:spacing w:after="0"/>
              <w:rPr>
                <w:b/>
                <w:i/>
                <w:noProof/>
              </w:rPr>
            </w:pPr>
            <w:r w:rsidRPr="00D46DBA">
              <w:rPr>
                <w:b/>
                <w:i/>
                <w:noProof/>
              </w:rPr>
              <w:t>Work item code:</w:t>
            </w:r>
          </w:p>
        </w:tc>
        <w:tc>
          <w:tcPr>
            <w:tcW w:w="3686" w:type="dxa"/>
            <w:gridSpan w:val="5"/>
            <w:shd w:val="pct30" w:color="FFFF00" w:fill="auto"/>
          </w:tcPr>
          <w:p w14:paraId="309FBC66" w14:textId="7C195B8B" w:rsidR="009004D5" w:rsidRPr="00D46DBA" w:rsidRDefault="009004D5" w:rsidP="009004D5">
            <w:pPr>
              <w:pStyle w:val="CRCoverPage"/>
              <w:spacing w:after="0"/>
              <w:ind w:left="100"/>
              <w:rPr>
                <w:noProof/>
              </w:rPr>
            </w:pPr>
            <w:r w:rsidRPr="00D46DBA">
              <w:rPr>
                <w:noProof/>
              </w:rPr>
              <w:t>eEDGE_5GC</w:t>
            </w:r>
          </w:p>
        </w:tc>
        <w:tc>
          <w:tcPr>
            <w:tcW w:w="567" w:type="dxa"/>
            <w:tcBorders>
              <w:left w:val="nil"/>
            </w:tcBorders>
          </w:tcPr>
          <w:p w14:paraId="7B0B6CCB" w14:textId="77777777" w:rsidR="009004D5" w:rsidRPr="00D46DBA" w:rsidRDefault="009004D5" w:rsidP="009004D5">
            <w:pPr>
              <w:pStyle w:val="CRCoverPage"/>
              <w:spacing w:after="0"/>
              <w:ind w:right="100"/>
              <w:rPr>
                <w:noProof/>
              </w:rPr>
            </w:pPr>
          </w:p>
        </w:tc>
        <w:tc>
          <w:tcPr>
            <w:tcW w:w="1417" w:type="dxa"/>
            <w:gridSpan w:val="3"/>
            <w:tcBorders>
              <w:left w:val="nil"/>
            </w:tcBorders>
          </w:tcPr>
          <w:p w14:paraId="00599C7D" w14:textId="0577A471" w:rsidR="009004D5" w:rsidRPr="00D46DBA" w:rsidRDefault="009004D5" w:rsidP="009004D5">
            <w:pPr>
              <w:pStyle w:val="CRCoverPage"/>
              <w:spacing w:after="0"/>
              <w:jc w:val="right"/>
              <w:rPr>
                <w:noProof/>
              </w:rPr>
            </w:pPr>
            <w:r w:rsidRPr="00D46DBA">
              <w:rPr>
                <w:b/>
                <w:i/>
                <w:noProof/>
              </w:rPr>
              <w:t>Date:</w:t>
            </w:r>
          </w:p>
        </w:tc>
        <w:tc>
          <w:tcPr>
            <w:tcW w:w="2127" w:type="dxa"/>
            <w:tcBorders>
              <w:right w:val="single" w:sz="4" w:space="0" w:color="auto"/>
            </w:tcBorders>
            <w:shd w:val="pct30" w:color="FFFF00" w:fill="auto"/>
          </w:tcPr>
          <w:p w14:paraId="08D51AE4" w14:textId="6F482762" w:rsidR="009004D5" w:rsidRPr="00D46DBA" w:rsidRDefault="009004D5" w:rsidP="009004D5">
            <w:pPr>
              <w:pStyle w:val="CRCoverPage"/>
              <w:spacing w:after="0"/>
              <w:ind w:left="100"/>
              <w:rPr>
                <w:noProof/>
              </w:rPr>
            </w:pPr>
            <w:r w:rsidRPr="00D46DBA">
              <w:rPr>
                <w:noProof/>
              </w:rPr>
              <w:t>202</w:t>
            </w:r>
            <w:r w:rsidR="0023585A">
              <w:rPr>
                <w:noProof/>
              </w:rPr>
              <w:t>2</w:t>
            </w:r>
            <w:r w:rsidRPr="00D46DBA">
              <w:rPr>
                <w:noProof/>
              </w:rPr>
              <w:t>-</w:t>
            </w:r>
            <w:r w:rsidR="00E458F7">
              <w:rPr>
                <w:noProof/>
              </w:rPr>
              <w:t>3</w:t>
            </w:r>
            <w:r w:rsidR="0043667D">
              <w:rPr>
                <w:noProof/>
              </w:rPr>
              <w:t>-</w:t>
            </w:r>
            <w:r w:rsidR="00F144FD">
              <w:rPr>
                <w:noProof/>
              </w:rPr>
              <w:t>2</w:t>
            </w:r>
            <w:r w:rsidR="004329A1">
              <w:rPr>
                <w:noProof/>
              </w:rPr>
              <w:t>8</w:t>
            </w:r>
          </w:p>
        </w:tc>
      </w:tr>
      <w:tr w:rsidR="009004D5" w:rsidRPr="00D46DBA" w14:paraId="2B015B4F" w14:textId="77777777" w:rsidTr="000B3888">
        <w:tc>
          <w:tcPr>
            <w:tcW w:w="1843" w:type="dxa"/>
            <w:tcBorders>
              <w:left w:val="single" w:sz="4" w:space="0" w:color="auto"/>
            </w:tcBorders>
          </w:tcPr>
          <w:p w14:paraId="185D4E7C" w14:textId="77777777" w:rsidR="009004D5" w:rsidRPr="00D46DBA" w:rsidRDefault="009004D5" w:rsidP="009004D5">
            <w:pPr>
              <w:pStyle w:val="CRCoverPage"/>
              <w:spacing w:after="0"/>
              <w:rPr>
                <w:b/>
                <w:i/>
                <w:noProof/>
                <w:sz w:val="8"/>
                <w:szCs w:val="8"/>
              </w:rPr>
            </w:pPr>
          </w:p>
        </w:tc>
        <w:tc>
          <w:tcPr>
            <w:tcW w:w="1986" w:type="dxa"/>
            <w:gridSpan w:val="4"/>
          </w:tcPr>
          <w:p w14:paraId="4E98A544" w14:textId="77777777" w:rsidR="009004D5" w:rsidRPr="00D46DBA" w:rsidRDefault="009004D5" w:rsidP="009004D5">
            <w:pPr>
              <w:pStyle w:val="CRCoverPage"/>
              <w:spacing w:after="0"/>
              <w:rPr>
                <w:noProof/>
                <w:sz w:val="8"/>
                <w:szCs w:val="8"/>
              </w:rPr>
            </w:pPr>
          </w:p>
        </w:tc>
        <w:tc>
          <w:tcPr>
            <w:tcW w:w="2267" w:type="dxa"/>
            <w:gridSpan w:val="2"/>
          </w:tcPr>
          <w:p w14:paraId="510900B6" w14:textId="77777777" w:rsidR="009004D5" w:rsidRPr="00D46DBA" w:rsidRDefault="009004D5" w:rsidP="009004D5">
            <w:pPr>
              <w:pStyle w:val="CRCoverPage"/>
              <w:spacing w:after="0"/>
              <w:rPr>
                <w:noProof/>
                <w:sz w:val="8"/>
                <w:szCs w:val="8"/>
              </w:rPr>
            </w:pPr>
          </w:p>
        </w:tc>
        <w:tc>
          <w:tcPr>
            <w:tcW w:w="1417" w:type="dxa"/>
            <w:gridSpan w:val="3"/>
          </w:tcPr>
          <w:p w14:paraId="616D2C3E" w14:textId="77777777" w:rsidR="009004D5" w:rsidRPr="00D46DBA" w:rsidRDefault="009004D5" w:rsidP="009004D5">
            <w:pPr>
              <w:pStyle w:val="CRCoverPage"/>
              <w:spacing w:after="0"/>
              <w:rPr>
                <w:noProof/>
                <w:sz w:val="8"/>
                <w:szCs w:val="8"/>
              </w:rPr>
            </w:pPr>
          </w:p>
        </w:tc>
        <w:tc>
          <w:tcPr>
            <w:tcW w:w="2127" w:type="dxa"/>
            <w:tcBorders>
              <w:right w:val="single" w:sz="4" w:space="0" w:color="auto"/>
            </w:tcBorders>
          </w:tcPr>
          <w:p w14:paraId="34473678" w14:textId="77777777" w:rsidR="009004D5" w:rsidRPr="00D46DBA" w:rsidRDefault="009004D5" w:rsidP="009004D5">
            <w:pPr>
              <w:pStyle w:val="CRCoverPage"/>
              <w:spacing w:after="0"/>
              <w:rPr>
                <w:noProof/>
                <w:sz w:val="8"/>
                <w:szCs w:val="8"/>
              </w:rPr>
            </w:pPr>
          </w:p>
        </w:tc>
      </w:tr>
      <w:tr w:rsidR="009004D5" w:rsidRPr="00D46DBA" w14:paraId="2C9F338C" w14:textId="77777777" w:rsidTr="000B3888">
        <w:trPr>
          <w:cantSplit/>
        </w:trPr>
        <w:tc>
          <w:tcPr>
            <w:tcW w:w="1843" w:type="dxa"/>
            <w:tcBorders>
              <w:left w:val="single" w:sz="4" w:space="0" w:color="auto"/>
            </w:tcBorders>
          </w:tcPr>
          <w:p w14:paraId="6E18A4A3" w14:textId="77777777" w:rsidR="009004D5" w:rsidRPr="00D46DBA" w:rsidRDefault="009004D5" w:rsidP="009004D5">
            <w:pPr>
              <w:pStyle w:val="CRCoverPage"/>
              <w:tabs>
                <w:tab w:val="right" w:pos="1759"/>
              </w:tabs>
              <w:spacing w:after="0"/>
              <w:rPr>
                <w:b/>
                <w:i/>
                <w:noProof/>
              </w:rPr>
            </w:pPr>
            <w:r w:rsidRPr="00D46DBA">
              <w:rPr>
                <w:b/>
                <w:i/>
                <w:noProof/>
              </w:rPr>
              <w:t>Category:</w:t>
            </w:r>
          </w:p>
        </w:tc>
        <w:tc>
          <w:tcPr>
            <w:tcW w:w="851" w:type="dxa"/>
            <w:shd w:val="pct30" w:color="FFFF00" w:fill="auto"/>
          </w:tcPr>
          <w:p w14:paraId="4270F13C" w14:textId="63898609" w:rsidR="009004D5" w:rsidRPr="00D46DBA" w:rsidRDefault="00C9741D" w:rsidP="009004D5">
            <w:pPr>
              <w:pStyle w:val="CRCoverPage"/>
              <w:spacing w:after="0"/>
              <w:ind w:left="100" w:right="-609"/>
              <w:rPr>
                <w:b/>
                <w:noProof/>
              </w:rPr>
            </w:pPr>
            <w:r>
              <w:rPr>
                <w:b/>
                <w:noProof/>
              </w:rPr>
              <w:t>F</w:t>
            </w:r>
          </w:p>
        </w:tc>
        <w:tc>
          <w:tcPr>
            <w:tcW w:w="3402" w:type="dxa"/>
            <w:gridSpan w:val="5"/>
            <w:tcBorders>
              <w:left w:val="nil"/>
            </w:tcBorders>
          </w:tcPr>
          <w:p w14:paraId="01E3538E" w14:textId="77777777" w:rsidR="009004D5" w:rsidRPr="00D46DBA" w:rsidRDefault="009004D5" w:rsidP="009004D5">
            <w:pPr>
              <w:pStyle w:val="CRCoverPage"/>
              <w:spacing w:after="0"/>
              <w:rPr>
                <w:noProof/>
              </w:rPr>
            </w:pPr>
          </w:p>
        </w:tc>
        <w:tc>
          <w:tcPr>
            <w:tcW w:w="1417" w:type="dxa"/>
            <w:gridSpan w:val="3"/>
            <w:tcBorders>
              <w:left w:val="nil"/>
            </w:tcBorders>
          </w:tcPr>
          <w:p w14:paraId="09093060" w14:textId="77777777" w:rsidR="009004D5" w:rsidRPr="00D46DBA" w:rsidRDefault="009004D5" w:rsidP="009004D5">
            <w:pPr>
              <w:pStyle w:val="CRCoverPage"/>
              <w:spacing w:after="0"/>
              <w:jc w:val="right"/>
              <w:rPr>
                <w:b/>
                <w:i/>
                <w:noProof/>
              </w:rPr>
            </w:pPr>
            <w:r w:rsidRPr="00D46DBA">
              <w:rPr>
                <w:b/>
                <w:i/>
                <w:noProof/>
              </w:rPr>
              <w:t>Release:</w:t>
            </w:r>
          </w:p>
        </w:tc>
        <w:tc>
          <w:tcPr>
            <w:tcW w:w="2127" w:type="dxa"/>
            <w:tcBorders>
              <w:right w:val="single" w:sz="4" w:space="0" w:color="auto"/>
            </w:tcBorders>
            <w:shd w:val="pct30" w:color="FFFF00" w:fill="auto"/>
          </w:tcPr>
          <w:p w14:paraId="409198C9" w14:textId="77777777" w:rsidR="009004D5" w:rsidRPr="00D46DBA" w:rsidRDefault="009004D5" w:rsidP="009004D5">
            <w:pPr>
              <w:pStyle w:val="CRCoverPage"/>
              <w:spacing w:after="0"/>
              <w:ind w:left="100"/>
              <w:rPr>
                <w:noProof/>
              </w:rPr>
            </w:pPr>
            <w:r w:rsidRPr="00D46DBA">
              <w:rPr>
                <w:noProof/>
              </w:rPr>
              <w:t>Rel-17</w:t>
            </w:r>
          </w:p>
        </w:tc>
      </w:tr>
      <w:tr w:rsidR="009004D5" w:rsidRPr="00D46DBA" w14:paraId="77447A12" w14:textId="77777777" w:rsidTr="000B3888">
        <w:tc>
          <w:tcPr>
            <w:tcW w:w="1843" w:type="dxa"/>
            <w:tcBorders>
              <w:left w:val="single" w:sz="4" w:space="0" w:color="auto"/>
              <w:bottom w:val="single" w:sz="4" w:space="0" w:color="auto"/>
            </w:tcBorders>
          </w:tcPr>
          <w:p w14:paraId="728958EC" w14:textId="77777777" w:rsidR="009004D5" w:rsidRPr="00D46DBA" w:rsidRDefault="009004D5" w:rsidP="009004D5">
            <w:pPr>
              <w:pStyle w:val="CRCoverPage"/>
              <w:spacing w:after="0"/>
              <w:rPr>
                <w:b/>
                <w:i/>
                <w:noProof/>
              </w:rPr>
            </w:pPr>
          </w:p>
        </w:tc>
        <w:tc>
          <w:tcPr>
            <w:tcW w:w="4677" w:type="dxa"/>
            <w:gridSpan w:val="8"/>
            <w:tcBorders>
              <w:bottom w:val="single" w:sz="4" w:space="0" w:color="auto"/>
            </w:tcBorders>
          </w:tcPr>
          <w:p w14:paraId="1A25587D" w14:textId="77777777" w:rsidR="009004D5" w:rsidRPr="00D46DBA" w:rsidRDefault="009004D5" w:rsidP="009004D5">
            <w:pPr>
              <w:pStyle w:val="CRCoverPage"/>
              <w:spacing w:after="0"/>
              <w:ind w:left="383" w:hanging="383"/>
              <w:rPr>
                <w:i/>
                <w:noProof/>
                <w:sz w:val="18"/>
              </w:rPr>
            </w:pPr>
            <w:r w:rsidRPr="00D46DBA">
              <w:rPr>
                <w:i/>
                <w:noProof/>
                <w:sz w:val="18"/>
              </w:rPr>
              <w:t xml:space="preserve">Use </w:t>
            </w:r>
            <w:r w:rsidRPr="00D46DBA">
              <w:rPr>
                <w:i/>
                <w:noProof/>
                <w:sz w:val="18"/>
                <w:u w:val="single"/>
              </w:rPr>
              <w:t>one</w:t>
            </w:r>
            <w:r w:rsidRPr="00D46DBA">
              <w:rPr>
                <w:i/>
                <w:noProof/>
                <w:sz w:val="18"/>
              </w:rPr>
              <w:t xml:space="preserve"> of the following categories:</w:t>
            </w:r>
            <w:r w:rsidRPr="00D46DBA">
              <w:rPr>
                <w:b/>
                <w:i/>
                <w:noProof/>
                <w:sz w:val="18"/>
              </w:rPr>
              <w:br/>
              <w:t>F</w:t>
            </w:r>
            <w:r w:rsidRPr="00D46DBA">
              <w:rPr>
                <w:i/>
                <w:noProof/>
                <w:sz w:val="18"/>
              </w:rPr>
              <w:t xml:space="preserve">  (correction)</w:t>
            </w:r>
            <w:r w:rsidRPr="00D46DBA">
              <w:rPr>
                <w:i/>
                <w:noProof/>
                <w:sz w:val="18"/>
              </w:rPr>
              <w:br/>
            </w:r>
            <w:r w:rsidRPr="00D46DBA">
              <w:rPr>
                <w:b/>
                <w:i/>
                <w:noProof/>
                <w:sz w:val="18"/>
              </w:rPr>
              <w:t>A</w:t>
            </w:r>
            <w:r w:rsidRPr="00D46DBA">
              <w:rPr>
                <w:i/>
                <w:noProof/>
                <w:sz w:val="18"/>
              </w:rPr>
              <w:t xml:space="preserve">  (mirror corresponding to a change in an earlier </w:t>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t>release)</w:t>
            </w:r>
            <w:r w:rsidRPr="00D46DBA">
              <w:rPr>
                <w:i/>
                <w:noProof/>
                <w:sz w:val="18"/>
              </w:rPr>
              <w:br/>
            </w:r>
            <w:r w:rsidRPr="00D46DBA">
              <w:rPr>
                <w:b/>
                <w:i/>
                <w:noProof/>
                <w:sz w:val="18"/>
              </w:rPr>
              <w:t>B</w:t>
            </w:r>
            <w:r w:rsidRPr="00D46DBA">
              <w:rPr>
                <w:i/>
                <w:noProof/>
                <w:sz w:val="18"/>
              </w:rPr>
              <w:t xml:space="preserve">  (addition of feature), </w:t>
            </w:r>
            <w:r w:rsidRPr="00D46DBA">
              <w:rPr>
                <w:i/>
                <w:noProof/>
                <w:sz w:val="18"/>
              </w:rPr>
              <w:br/>
            </w:r>
            <w:r w:rsidRPr="00D46DBA">
              <w:rPr>
                <w:b/>
                <w:i/>
                <w:noProof/>
                <w:sz w:val="18"/>
              </w:rPr>
              <w:t>C</w:t>
            </w:r>
            <w:r w:rsidRPr="00D46DBA">
              <w:rPr>
                <w:i/>
                <w:noProof/>
                <w:sz w:val="18"/>
              </w:rPr>
              <w:t xml:space="preserve">  (functional modification of feature)</w:t>
            </w:r>
            <w:r w:rsidRPr="00D46DBA">
              <w:rPr>
                <w:i/>
                <w:noProof/>
                <w:sz w:val="18"/>
              </w:rPr>
              <w:br/>
            </w:r>
            <w:r w:rsidRPr="00D46DBA">
              <w:rPr>
                <w:b/>
                <w:i/>
                <w:noProof/>
                <w:sz w:val="18"/>
              </w:rPr>
              <w:t>D</w:t>
            </w:r>
            <w:r w:rsidRPr="00D46DBA">
              <w:rPr>
                <w:i/>
                <w:noProof/>
                <w:sz w:val="18"/>
              </w:rPr>
              <w:t xml:space="preserve">  (editorial modification)</w:t>
            </w:r>
          </w:p>
          <w:p w14:paraId="25C0658A" w14:textId="77777777" w:rsidR="009004D5" w:rsidRPr="00D46DBA" w:rsidRDefault="009004D5" w:rsidP="009004D5">
            <w:pPr>
              <w:pStyle w:val="CRCoverPage"/>
              <w:rPr>
                <w:noProof/>
              </w:rPr>
            </w:pPr>
            <w:r w:rsidRPr="00D46DBA">
              <w:rPr>
                <w:noProof/>
                <w:sz w:val="18"/>
              </w:rPr>
              <w:t>Detailed explanations of the above categories can</w:t>
            </w:r>
            <w:r w:rsidRPr="00D46DBA">
              <w:rPr>
                <w:noProof/>
                <w:sz w:val="18"/>
              </w:rPr>
              <w:br/>
              <w:t xml:space="preserve">be found in 3GPP </w:t>
            </w:r>
            <w:hyperlink r:id="rId13" w:history="1">
              <w:r w:rsidRPr="00D46DBA">
                <w:rPr>
                  <w:rStyle w:val="aa"/>
                  <w:noProof/>
                  <w:sz w:val="18"/>
                </w:rPr>
                <w:t>TR 21.900</w:t>
              </w:r>
            </w:hyperlink>
            <w:r w:rsidRPr="00D46DBA">
              <w:rPr>
                <w:noProof/>
                <w:sz w:val="18"/>
              </w:rPr>
              <w:t>.</w:t>
            </w:r>
          </w:p>
        </w:tc>
        <w:tc>
          <w:tcPr>
            <w:tcW w:w="3120" w:type="dxa"/>
            <w:gridSpan w:val="2"/>
            <w:tcBorders>
              <w:bottom w:val="single" w:sz="4" w:space="0" w:color="auto"/>
              <w:right w:val="single" w:sz="4" w:space="0" w:color="auto"/>
            </w:tcBorders>
          </w:tcPr>
          <w:p w14:paraId="61042676" w14:textId="77777777" w:rsidR="009004D5" w:rsidRPr="00D46DBA" w:rsidRDefault="009004D5" w:rsidP="009004D5">
            <w:pPr>
              <w:pStyle w:val="CRCoverPage"/>
              <w:tabs>
                <w:tab w:val="left" w:pos="950"/>
              </w:tabs>
              <w:spacing w:after="0"/>
              <w:ind w:left="241" w:hanging="241"/>
              <w:rPr>
                <w:i/>
                <w:noProof/>
                <w:sz w:val="18"/>
              </w:rPr>
            </w:pPr>
            <w:r w:rsidRPr="00D46DBA">
              <w:rPr>
                <w:i/>
                <w:noProof/>
                <w:sz w:val="18"/>
              </w:rPr>
              <w:t xml:space="preserve">Use </w:t>
            </w:r>
            <w:r w:rsidRPr="00D46DBA">
              <w:rPr>
                <w:i/>
                <w:noProof/>
                <w:sz w:val="18"/>
                <w:u w:val="single"/>
              </w:rPr>
              <w:t>one</w:t>
            </w:r>
            <w:r w:rsidRPr="00D46DBA">
              <w:rPr>
                <w:i/>
                <w:noProof/>
                <w:sz w:val="18"/>
              </w:rPr>
              <w:t xml:space="preserve"> of the following releases:</w:t>
            </w:r>
            <w:r w:rsidRPr="00D46DBA">
              <w:rPr>
                <w:i/>
                <w:noProof/>
                <w:sz w:val="18"/>
              </w:rPr>
              <w:br/>
              <w:t>Rel-8</w:t>
            </w:r>
            <w:r w:rsidRPr="00D46DBA">
              <w:rPr>
                <w:i/>
                <w:noProof/>
                <w:sz w:val="18"/>
              </w:rPr>
              <w:tab/>
              <w:t>(Release 8)</w:t>
            </w:r>
            <w:r w:rsidRPr="00D46DBA">
              <w:rPr>
                <w:i/>
                <w:noProof/>
                <w:sz w:val="18"/>
              </w:rPr>
              <w:br/>
              <w:t>Rel-9</w:t>
            </w:r>
            <w:r w:rsidRPr="00D46DBA">
              <w:rPr>
                <w:i/>
                <w:noProof/>
                <w:sz w:val="18"/>
              </w:rPr>
              <w:tab/>
              <w:t>(Release 9)</w:t>
            </w:r>
            <w:r w:rsidRPr="00D46DBA">
              <w:rPr>
                <w:i/>
                <w:noProof/>
                <w:sz w:val="18"/>
              </w:rPr>
              <w:br/>
              <w:t>Rel-10</w:t>
            </w:r>
            <w:r w:rsidRPr="00D46DBA">
              <w:rPr>
                <w:i/>
                <w:noProof/>
                <w:sz w:val="18"/>
              </w:rPr>
              <w:tab/>
              <w:t>(Release 10)</w:t>
            </w:r>
            <w:r w:rsidRPr="00D46DBA">
              <w:rPr>
                <w:i/>
                <w:noProof/>
                <w:sz w:val="18"/>
              </w:rPr>
              <w:br/>
              <w:t>Rel-11</w:t>
            </w:r>
            <w:r w:rsidRPr="00D46DBA">
              <w:rPr>
                <w:i/>
                <w:noProof/>
                <w:sz w:val="18"/>
              </w:rPr>
              <w:tab/>
              <w:t>(Release 11)</w:t>
            </w:r>
            <w:r w:rsidRPr="00D46DBA">
              <w:rPr>
                <w:i/>
                <w:noProof/>
                <w:sz w:val="18"/>
              </w:rPr>
              <w:br/>
              <w:t>…</w:t>
            </w:r>
            <w:r w:rsidRPr="00D46DBA">
              <w:rPr>
                <w:i/>
                <w:noProof/>
                <w:sz w:val="18"/>
              </w:rPr>
              <w:br/>
              <w:t>Rel-15</w:t>
            </w:r>
            <w:r w:rsidRPr="00D46DBA">
              <w:rPr>
                <w:i/>
                <w:noProof/>
                <w:sz w:val="18"/>
              </w:rPr>
              <w:tab/>
              <w:t>(Release 15)</w:t>
            </w:r>
            <w:r w:rsidRPr="00D46DBA">
              <w:rPr>
                <w:i/>
                <w:noProof/>
                <w:sz w:val="18"/>
              </w:rPr>
              <w:br/>
              <w:t>Rel-16</w:t>
            </w:r>
            <w:r w:rsidRPr="00D46DBA">
              <w:rPr>
                <w:i/>
                <w:noProof/>
                <w:sz w:val="18"/>
              </w:rPr>
              <w:tab/>
              <w:t>(Release 16)</w:t>
            </w:r>
            <w:r w:rsidRPr="00D46DBA">
              <w:rPr>
                <w:i/>
                <w:noProof/>
                <w:sz w:val="18"/>
              </w:rPr>
              <w:br/>
              <w:t>Rel-17</w:t>
            </w:r>
            <w:r w:rsidRPr="00D46DBA">
              <w:rPr>
                <w:i/>
                <w:noProof/>
                <w:sz w:val="18"/>
              </w:rPr>
              <w:tab/>
              <w:t>(Release 17)</w:t>
            </w:r>
            <w:r w:rsidRPr="00D46DBA">
              <w:rPr>
                <w:i/>
                <w:noProof/>
                <w:sz w:val="18"/>
              </w:rPr>
              <w:br/>
              <w:t>Rel-18</w:t>
            </w:r>
            <w:r w:rsidRPr="00D46DBA">
              <w:rPr>
                <w:i/>
                <w:noProof/>
                <w:sz w:val="18"/>
              </w:rPr>
              <w:tab/>
              <w:t>(Release 18)</w:t>
            </w:r>
          </w:p>
        </w:tc>
      </w:tr>
      <w:tr w:rsidR="009004D5" w:rsidRPr="00D46DBA" w14:paraId="1628F496" w14:textId="77777777" w:rsidTr="000B3888">
        <w:tc>
          <w:tcPr>
            <w:tcW w:w="1843" w:type="dxa"/>
          </w:tcPr>
          <w:p w14:paraId="190BF263" w14:textId="77777777" w:rsidR="009004D5" w:rsidRPr="00D46DBA" w:rsidRDefault="009004D5" w:rsidP="009004D5">
            <w:pPr>
              <w:pStyle w:val="CRCoverPage"/>
              <w:spacing w:after="0"/>
              <w:rPr>
                <w:b/>
                <w:i/>
                <w:noProof/>
                <w:sz w:val="8"/>
                <w:szCs w:val="8"/>
              </w:rPr>
            </w:pPr>
          </w:p>
        </w:tc>
        <w:tc>
          <w:tcPr>
            <w:tcW w:w="7797" w:type="dxa"/>
            <w:gridSpan w:val="10"/>
          </w:tcPr>
          <w:p w14:paraId="7A5E7E87" w14:textId="77777777" w:rsidR="009004D5" w:rsidRPr="00D46DBA" w:rsidRDefault="009004D5" w:rsidP="009004D5">
            <w:pPr>
              <w:pStyle w:val="CRCoverPage"/>
              <w:spacing w:after="0"/>
              <w:rPr>
                <w:noProof/>
                <w:sz w:val="8"/>
                <w:szCs w:val="8"/>
              </w:rPr>
            </w:pPr>
          </w:p>
        </w:tc>
      </w:tr>
      <w:tr w:rsidR="009004D5" w:rsidRPr="00D46DBA" w14:paraId="780C5B57" w14:textId="77777777" w:rsidTr="000B3888">
        <w:tc>
          <w:tcPr>
            <w:tcW w:w="2694" w:type="dxa"/>
            <w:gridSpan w:val="2"/>
            <w:tcBorders>
              <w:top w:val="single" w:sz="4" w:space="0" w:color="auto"/>
              <w:left w:val="single" w:sz="4" w:space="0" w:color="auto"/>
            </w:tcBorders>
          </w:tcPr>
          <w:p w14:paraId="3C3BD591" w14:textId="77777777" w:rsidR="009004D5" w:rsidRPr="00D46DBA" w:rsidRDefault="009004D5" w:rsidP="009004D5">
            <w:pPr>
              <w:pStyle w:val="CRCoverPage"/>
              <w:tabs>
                <w:tab w:val="right" w:pos="2184"/>
              </w:tabs>
              <w:spacing w:after="0"/>
              <w:rPr>
                <w:b/>
                <w:i/>
                <w:noProof/>
              </w:rPr>
            </w:pPr>
            <w:r w:rsidRPr="00D46DBA">
              <w:rPr>
                <w:b/>
                <w:i/>
                <w:noProof/>
              </w:rPr>
              <w:t>Reason for change:</w:t>
            </w:r>
          </w:p>
        </w:tc>
        <w:tc>
          <w:tcPr>
            <w:tcW w:w="6946" w:type="dxa"/>
            <w:gridSpan w:val="9"/>
            <w:tcBorders>
              <w:top w:val="single" w:sz="4" w:space="0" w:color="auto"/>
              <w:right w:val="single" w:sz="4" w:space="0" w:color="auto"/>
            </w:tcBorders>
            <w:shd w:val="pct30" w:color="FFFF00" w:fill="auto"/>
          </w:tcPr>
          <w:p w14:paraId="6AF27DCB" w14:textId="6E446880" w:rsidR="0072208A" w:rsidRDefault="0072208A" w:rsidP="0072208A">
            <w:pPr>
              <w:pStyle w:val="B1"/>
              <w:spacing w:after="0"/>
              <w:ind w:leftChars="50" w:left="100" w:firstLine="0"/>
              <w:rPr>
                <w:rFonts w:ascii="Arial" w:hAnsi="Arial"/>
                <w:noProof/>
                <w:lang w:eastAsia="zh-CN"/>
              </w:rPr>
            </w:pPr>
            <w:r>
              <w:rPr>
                <w:rFonts w:ascii="Arial" w:hAnsi="Arial" w:hint="eastAsia"/>
                <w:noProof/>
                <w:lang w:eastAsia="zh-CN"/>
              </w:rPr>
              <w:t xml:space="preserve">The </w:t>
            </w:r>
            <w:r>
              <w:rPr>
                <w:rFonts w:ascii="Arial" w:hAnsi="Arial"/>
                <w:noProof/>
                <w:lang w:eastAsia="zh-CN"/>
              </w:rPr>
              <w:t xml:space="preserve">Step4 </w:t>
            </w:r>
            <w:r>
              <w:rPr>
                <w:rFonts w:ascii="Arial" w:hAnsi="Arial" w:hint="eastAsia"/>
                <w:noProof/>
                <w:lang w:eastAsia="zh-CN"/>
              </w:rPr>
              <w:t>of</w:t>
            </w:r>
            <w:r>
              <w:rPr>
                <w:rFonts w:ascii="Arial" w:hAnsi="Arial"/>
                <w:noProof/>
                <w:lang w:eastAsia="zh-CN"/>
              </w:rPr>
              <w:t xml:space="preserve"> </w:t>
            </w:r>
            <w:r w:rsidRPr="00E16BCE">
              <w:rPr>
                <w:rFonts w:ascii="Arial" w:hAnsi="Arial"/>
                <w:noProof/>
                <w:lang w:eastAsia="zh-CN"/>
              </w:rPr>
              <w:t>Enabling EAS IP Replacement Procedure by AF</w:t>
            </w:r>
            <w:r>
              <w:rPr>
                <w:rFonts w:ascii="Arial" w:hAnsi="Arial" w:hint="eastAsia"/>
                <w:noProof/>
                <w:lang w:eastAsia="zh-CN"/>
              </w:rPr>
              <w:t xml:space="preserve"> (</w:t>
            </w:r>
            <w:r w:rsidRPr="003A03FE">
              <w:rPr>
                <w:rFonts w:ascii="Arial" w:hAnsi="Arial"/>
                <w:noProof/>
                <w:lang w:eastAsia="zh-CN"/>
              </w:rPr>
              <w:t>Figure 6.3.3.1.1-1</w:t>
            </w:r>
            <w:r>
              <w:rPr>
                <w:rFonts w:ascii="Arial" w:hAnsi="Arial" w:hint="eastAsia"/>
                <w:noProof/>
                <w:lang w:eastAsia="zh-CN"/>
              </w:rPr>
              <w:t>)</w:t>
            </w:r>
            <w:r>
              <w:rPr>
                <w:rFonts w:ascii="Arial" w:hAnsi="Arial"/>
                <w:noProof/>
                <w:lang w:eastAsia="zh-CN"/>
              </w:rPr>
              <w:t xml:space="preserve"> has the description ‘</w:t>
            </w:r>
            <w:r w:rsidRPr="00E16BCE">
              <w:rPr>
                <w:rFonts w:ascii="Arial" w:hAnsi="Arial"/>
                <w:noProof/>
                <w:lang w:eastAsia="zh-CN"/>
              </w:rPr>
              <w:t>If AF is not notified by 5GC that the 5GC supports EAS IP replacement mechanism, the AF does not include the target EAS identifier and does not initiate the EAS relocation.</w:t>
            </w:r>
            <w:r>
              <w:rPr>
                <w:rFonts w:ascii="Arial" w:hAnsi="Arial"/>
                <w:noProof/>
                <w:lang w:eastAsia="zh-CN"/>
              </w:rPr>
              <w:t xml:space="preserve">’. However, </w:t>
            </w:r>
            <w:r w:rsidR="00E0505D">
              <w:rPr>
                <w:rFonts w:ascii="Arial" w:hAnsi="Arial"/>
                <w:noProof/>
                <w:lang w:eastAsia="zh-CN"/>
              </w:rPr>
              <w:t xml:space="preserve">AF can trigger the EAS relocation even </w:t>
            </w:r>
            <w:r w:rsidR="00E0505D" w:rsidRPr="00E16BCE">
              <w:rPr>
                <w:rFonts w:ascii="Arial" w:hAnsi="Arial"/>
                <w:noProof/>
                <w:lang w:eastAsia="zh-CN"/>
              </w:rPr>
              <w:t>AF is not notified by 5GC that the 5GC supports EAS IP replacement mechanism</w:t>
            </w:r>
            <w:r w:rsidR="00E0505D">
              <w:rPr>
                <w:rFonts w:ascii="Arial" w:hAnsi="Arial"/>
                <w:noProof/>
                <w:lang w:eastAsia="zh-CN"/>
              </w:rPr>
              <w:t>.</w:t>
            </w:r>
          </w:p>
          <w:p w14:paraId="5169F25B" w14:textId="6D49B477" w:rsidR="00E0505D" w:rsidRDefault="00E0505D" w:rsidP="0072208A">
            <w:pPr>
              <w:pStyle w:val="B1"/>
              <w:spacing w:after="0"/>
              <w:ind w:leftChars="50" w:left="100" w:firstLine="0"/>
              <w:rPr>
                <w:rFonts w:ascii="Arial" w:hAnsi="Arial"/>
                <w:noProof/>
                <w:lang w:eastAsia="zh-CN"/>
              </w:rPr>
            </w:pPr>
            <w:r>
              <w:rPr>
                <w:rFonts w:ascii="Arial" w:hAnsi="Arial"/>
                <w:noProof/>
                <w:lang w:eastAsia="zh-CN"/>
              </w:rPr>
              <w:t xml:space="preserve">This proposal proposes to </w:t>
            </w:r>
            <w:r w:rsidR="008E388B">
              <w:rPr>
                <w:rFonts w:ascii="Arial" w:hAnsi="Arial"/>
                <w:noProof/>
                <w:lang w:eastAsia="zh-CN"/>
              </w:rPr>
              <w:t>correct</w:t>
            </w:r>
            <w:r>
              <w:rPr>
                <w:rFonts w:ascii="Arial" w:hAnsi="Arial"/>
                <w:noProof/>
                <w:lang w:eastAsia="zh-CN"/>
              </w:rPr>
              <w:t xml:space="preserve"> the description ‘</w:t>
            </w:r>
            <w:r w:rsidRPr="00E16BCE">
              <w:rPr>
                <w:rFonts w:ascii="Arial" w:hAnsi="Arial"/>
                <w:noProof/>
                <w:lang w:eastAsia="zh-CN"/>
              </w:rPr>
              <w:t>If AF is not notified by 5GC that the 5GC supports EAS IP replacement mechanism, the AF does not include the target EAS identifier and does not initiate the EAS relocation.</w:t>
            </w:r>
            <w:r>
              <w:rPr>
                <w:rFonts w:ascii="Arial" w:hAnsi="Arial"/>
                <w:noProof/>
                <w:lang w:eastAsia="zh-CN"/>
              </w:rPr>
              <w:t xml:space="preserve">’ and </w:t>
            </w:r>
            <w:r w:rsidR="008E388B">
              <w:rPr>
                <w:rFonts w:ascii="Arial" w:hAnsi="Arial"/>
                <w:noProof/>
                <w:lang w:eastAsia="zh-CN"/>
              </w:rPr>
              <w:t>a</w:t>
            </w:r>
            <w:r>
              <w:rPr>
                <w:rFonts w:ascii="Arial" w:hAnsi="Arial"/>
                <w:noProof/>
                <w:lang w:eastAsia="zh-CN"/>
              </w:rPr>
              <w:t xml:space="preserve"> edit</w:t>
            </w:r>
            <w:r w:rsidR="008E388B">
              <w:rPr>
                <w:rFonts w:ascii="Arial" w:hAnsi="Arial"/>
                <w:noProof/>
                <w:lang w:eastAsia="zh-CN"/>
              </w:rPr>
              <w:t>orial error.</w:t>
            </w:r>
          </w:p>
          <w:p w14:paraId="5E7CE28E" w14:textId="68DFD8C4" w:rsidR="00092134" w:rsidRPr="0072208A" w:rsidRDefault="00092134" w:rsidP="0072208A">
            <w:pPr>
              <w:pStyle w:val="B1"/>
              <w:spacing w:after="0"/>
              <w:ind w:leftChars="50" w:left="100" w:firstLine="0"/>
              <w:rPr>
                <w:rFonts w:ascii="Arial" w:hAnsi="Arial"/>
                <w:noProof/>
                <w:lang w:eastAsia="zh-CN"/>
              </w:rPr>
            </w:pPr>
          </w:p>
        </w:tc>
      </w:tr>
      <w:tr w:rsidR="009004D5" w:rsidRPr="00D46DBA" w14:paraId="50AC031B" w14:textId="77777777" w:rsidTr="000B3888">
        <w:tc>
          <w:tcPr>
            <w:tcW w:w="2694" w:type="dxa"/>
            <w:gridSpan w:val="2"/>
            <w:tcBorders>
              <w:left w:val="single" w:sz="4" w:space="0" w:color="auto"/>
            </w:tcBorders>
          </w:tcPr>
          <w:p w14:paraId="0D191F2E" w14:textId="77777777" w:rsidR="009004D5" w:rsidRPr="00D46DBA" w:rsidRDefault="009004D5" w:rsidP="009004D5">
            <w:pPr>
              <w:pStyle w:val="CRCoverPage"/>
              <w:spacing w:after="0"/>
              <w:rPr>
                <w:b/>
                <w:i/>
                <w:noProof/>
                <w:sz w:val="8"/>
                <w:szCs w:val="8"/>
              </w:rPr>
            </w:pPr>
          </w:p>
        </w:tc>
        <w:tc>
          <w:tcPr>
            <w:tcW w:w="6946" w:type="dxa"/>
            <w:gridSpan w:val="9"/>
            <w:tcBorders>
              <w:right w:val="single" w:sz="4" w:space="0" w:color="auto"/>
            </w:tcBorders>
          </w:tcPr>
          <w:p w14:paraId="17CDE3E2" w14:textId="77777777" w:rsidR="009004D5" w:rsidRPr="00D46DBA" w:rsidRDefault="009004D5" w:rsidP="009004D5">
            <w:pPr>
              <w:pStyle w:val="CRCoverPage"/>
              <w:spacing w:after="0"/>
              <w:rPr>
                <w:noProof/>
                <w:sz w:val="8"/>
                <w:szCs w:val="8"/>
              </w:rPr>
            </w:pPr>
          </w:p>
        </w:tc>
      </w:tr>
      <w:tr w:rsidR="009004D5" w:rsidRPr="00D46DBA" w14:paraId="617627B0" w14:textId="77777777" w:rsidTr="000B3888">
        <w:tc>
          <w:tcPr>
            <w:tcW w:w="2694" w:type="dxa"/>
            <w:gridSpan w:val="2"/>
            <w:tcBorders>
              <w:left w:val="single" w:sz="4" w:space="0" w:color="auto"/>
            </w:tcBorders>
          </w:tcPr>
          <w:p w14:paraId="720010E0" w14:textId="77777777" w:rsidR="009004D5" w:rsidRPr="00D46DBA" w:rsidRDefault="009004D5" w:rsidP="009004D5">
            <w:pPr>
              <w:pStyle w:val="CRCoverPage"/>
              <w:tabs>
                <w:tab w:val="right" w:pos="2184"/>
              </w:tabs>
              <w:spacing w:after="0"/>
              <w:rPr>
                <w:b/>
                <w:i/>
                <w:noProof/>
              </w:rPr>
            </w:pPr>
            <w:r w:rsidRPr="00D46DBA">
              <w:rPr>
                <w:b/>
                <w:i/>
                <w:noProof/>
              </w:rPr>
              <w:t>Summary of change:</w:t>
            </w:r>
          </w:p>
        </w:tc>
        <w:tc>
          <w:tcPr>
            <w:tcW w:w="6946" w:type="dxa"/>
            <w:gridSpan w:val="9"/>
            <w:tcBorders>
              <w:right w:val="single" w:sz="4" w:space="0" w:color="auto"/>
            </w:tcBorders>
            <w:shd w:val="pct30" w:color="FFFF00" w:fill="auto"/>
          </w:tcPr>
          <w:p w14:paraId="23F894F9" w14:textId="3E80A2C9" w:rsidR="0072208A" w:rsidRDefault="00810AEB" w:rsidP="0072208A">
            <w:pPr>
              <w:pStyle w:val="CRCoverPage"/>
              <w:numPr>
                <w:ilvl w:val="0"/>
                <w:numId w:val="4"/>
              </w:numPr>
              <w:spacing w:after="0"/>
              <w:ind w:leftChars="50" w:left="456" w:hangingChars="178" w:hanging="356"/>
              <w:rPr>
                <w:noProof/>
              </w:rPr>
            </w:pPr>
            <w:r>
              <w:rPr>
                <w:noProof/>
                <w:lang w:eastAsia="zh-CN"/>
              </w:rPr>
              <w:t>Change the description ‘</w:t>
            </w:r>
            <w:r w:rsidRPr="00E16BCE">
              <w:rPr>
                <w:noProof/>
                <w:lang w:eastAsia="zh-CN"/>
              </w:rPr>
              <w:t>If AF is not notified by 5GC that the 5GC supports EAS IP replacement mechanism, the AF does not include the target EAS identifier and does not initiate the EAS relocation.</w:t>
            </w:r>
            <w:r>
              <w:rPr>
                <w:noProof/>
                <w:lang w:eastAsia="zh-CN"/>
              </w:rPr>
              <w:t>’ to  ‘</w:t>
            </w:r>
            <w:r w:rsidRPr="00E16BCE">
              <w:rPr>
                <w:noProof/>
                <w:lang w:eastAsia="zh-CN"/>
              </w:rPr>
              <w:t>If AF is not notified by 5GC that the 5GC supports EAS IP replacement mechanism,</w:t>
            </w:r>
            <w:r w:rsidR="00F60937" w:rsidRPr="00E16BCE">
              <w:rPr>
                <w:noProof/>
                <w:lang w:eastAsia="zh-CN"/>
              </w:rPr>
              <w:t xml:space="preserve"> the AF does not include the target EAS identifier and does not initiate</w:t>
            </w:r>
            <w:r w:rsidRPr="00E16BCE">
              <w:rPr>
                <w:noProof/>
                <w:lang w:eastAsia="zh-CN"/>
              </w:rPr>
              <w:t xml:space="preserve"> </w:t>
            </w:r>
            <w:r>
              <w:rPr>
                <w:noProof/>
                <w:lang w:eastAsia="zh-CN"/>
              </w:rPr>
              <w:t>AF triggered EAS IP replacement procedure</w:t>
            </w:r>
            <w:r w:rsidRPr="00E16BCE">
              <w:rPr>
                <w:noProof/>
                <w:lang w:eastAsia="zh-CN"/>
              </w:rPr>
              <w:t>.</w:t>
            </w:r>
            <w:r>
              <w:rPr>
                <w:noProof/>
                <w:lang w:eastAsia="zh-CN"/>
              </w:rPr>
              <w:t>’</w:t>
            </w:r>
            <w:r w:rsidR="00D04874">
              <w:rPr>
                <w:noProof/>
                <w:lang w:eastAsia="zh-CN"/>
              </w:rPr>
              <w:t>.</w:t>
            </w:r>
          </w:p>
          <w:p w14:paraId="07945B10" w14:textId="33C798F2" w:rsidR="00D77760" w:rsidRPr="00D77760" w:rsidRDefault="0072208A" w:rsidP="0072208A">
            <w:pPr>
              <w:pStyle w:val="CRCoverPage"/>
              <w:numPr>
                <w:ilvl w:val="0"/>
                <w:numId w:val="4"/>
              </w:numPr>
              <w:spacing w:after="0"/>
              <w:rPr>
                <w:noProof/>
                <w:lang w:eastAsia="zh-CN"/>
              </w:rPr>
            </w:pPr>
            <w:r>
              <w:rPr>
                <w:noProof/>
                <w:lang w:eastAsia="zh-CN"/>
              </w:rPr>
              <w:t xml:space="preserve">Correct </w:t>
            </w:r>
            <w:r w:rsidR="00810AEB">
              <w:rPr>
                <w:noProof/>
                <w:lang w:eastAsia="zh-CN"/>
              </w:rPr>
              <w:t>a editorial error.</w:t>
            </w:r>
          </w:p>
        </w:tc>
      </w:tr>
      <w:tr w:rsidR="009004D5" w:rsidRPr="00D46DBA" w14:paraId="1F91536D" w14:textId="77777777" w:rsidTr="000B3888">
        <w:tc>
          <w:tcPr>
            <w:tcW w:w="2694" w:type="dxa"/>
            <w:gridSpan w:val="2"/>
            <w:tcBorders>
              <w:left w:val="single" w:sz="4" w:space="0" w:color="auto"/>
            </w:tcBorders>
          </w:tcPr>
          <w:p w14:paraId="0CDD7198" w14:textId="77777777" w:rsidR="009004D5" w:rsidRPr="00D46DBA" w:rsidRDefault="009004D5" w:rsidP="009004D5">
            <w:pPr>
              <w:pStyle w:val="CRCoverPage"/>
              <w:spacing w:after="0"/>
              <w:rPr>
                <w:b/>
                <w:i/>
                <w:noProof/>
                <w:sz w:val="8"/>
                <w:szCs w:val="8"/>
              </w:rPr>
            </w:pPr>
          </w:p>
        </w:tc>
        <w:tc>
          <w:tcPr>
            <w:tcW w:w="6946" w:type="dxa"/>
            <w:gridSpan w:val="9"/>
            <w:tcBorders>
              <w:right w:val="single" w:sz="4" w:space="0" w:color="auto"/>
            </w:tcBorders>
          </w:tcPr>
          <w:p w14:paraId="265B81DA" w14:textId="77777777" w:rsidR="009004D5" w:rsidRPr="00D46DBA" w:rsidRDefault="009004D5" w:rsidP="009004D5">
            <w:pPr>
              <w:pStyle w:val="CRCoverPage"/>
              <w:spacing w:after="0"/>
              <w:rPr>
                <w:noProof/>
                <w:sz w:val="8"/>
                <w:szCs w:val="8"/>
              </w:rPr>
            </w:pPr>
          </w:p>
        </w:tc>
      </w:tr>
      <w:tr w:rsidR="009004D5" w:rsidRPr="00D46DBA" w14:paraId="3EE5163D" w14:textId="77777777" w:rsidTr="000B3888">
        <w:tc>
          <w:tcPr>
            <w:tcW w:w="2694" w:type="dxa"/>
            <w:gridSpan w:val="2"/>
            <w:tcBorders>
              <w:left w:val="single" w:sz="4" w:space="0" w:color="auto"/>
              <w:bottom w:val="single" w:sz="4" w:space="0" w:color="auto"/>
            </w:tcBorders>
          </w:tcPr>
          <w:p w14:paraId="253A3E29" w14:textId="77777777" w:rsidR="009004D5" w:rsidRPr="00D46DBA" w:rsidRDefault="009004D5" w:rsidP="009004D5">
            <w:pPr>
              <w:pStyle w:val="CRCoverPage"/>
              <w:tabs>
                <w:tab w:val="right" w:pos="2184"/>
              </w:tabs>
              <w:spacing w:after="0"/>
              <w:rPr>
                <w:b/>
                <w:i/>
                <w:noProof/>
              </w:rPr>
            </w:pPr>
            <w:r w:rsidRPr="00D46DB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F8243" w14:textId="346813FB" w:rsidR="00D77760" w:rsidRPr="00D46DBA" w:rsidRDefault="00123764" w:rsidP="00D826FB">
            <w:pPr>
              <w:pStyle w:val="CRCoverPage"/>
              <w:spacing w:after="0"/>
              <w:ind w:leftChars="50" w:left="100"/>
              <w:rPr>
                <w:noProof/>
                <w:lang w:eastAsia="zh-CN"/>
              </w:rPr>
            </w:pPr>
            <w:r>
              <w:rPr>
                <w:noProof/>
                <w:lang w:eastAsia="zh-CN"/>
              </w:rPr>
              <w:t xml:space="preserve">AF cannot </w:t>
            </w:r>
            <w:r w:rsidR="00810AEB" w:rsidRPr="00E16BCE">
              <w:rPr>
                <w:noProof/>
                <w:lang w:eastAsia="zh-CN"/>
              </w:rPr>
              <w:t>initiate the EAS relocation</w:t>
            </w:r>
            <w:r w:rsidR="00810AEB">
              <w:rPr>
                <w:noProof/>
                <w:lang w:eastAsia="zh-CN"/>
              </w:rPr>
              <w:t>,</w:t>
            </w:r>
            <w:r w:rsidR="00810AEB" w:rsidRPr="00E16BCE">
              <w:rPr>
                <w:noProof/>
                <w:lang w:eastAsia="zh-CN"/>
              </w:rPr>
              <w:t xml:space="preserve"> If AF is not notified by 5GC that the 5GC supports EAS IP replacement mechanism</w:t>
            </w:r>
            <w:r w:rsidR="00810AEB">
              <w:rPr>
                <w:noProof/>
                <w:lang w:eastAsia="zh-CN"/>
              </w:rPr>
              <w:t>.</w:t>
            </w:r>
          </w:p>
        </w:tc>
      </w:tr>
      <w:tr w:rsidR="009004D5" w:rsidRPr="00D46DBA" w14:paraId="3A8B8D15" w14:textId="77777777" w:rsidTr="000B3888">
        <w:tc>
          <w:tcPr>
            <w:tcW w:w="2694" w:type="dxa"/>
            <w:gridSpan w:val="2"/>
          </w:tcPr>
          <w:p w14:paraId="7592EA17" w14:textId="77777777" w:rsidR="009004D5" w:rsidRPr="00D46DBA" w:rsidRDefault="009004D5" w:rsidP="009004D5">
            <w:pPr>
              <w:pStyle w:val="CRCoverPage"/>
              <w:spacing w:after="0"/>
              <w:rPr>
                <w:b/>
                <w:i/>
                <w:noProof/>
                <w:sz w:val="8"/>
                <w:szCs w:val="8"/>
              </w:rPr>
            </w:pPr>
          </w:p>
        </w:tc>
        <w:tc>
          <w:tcPr>
            <w:tcW w:w="6946" w:type="dxa"/>
            <w:gridSpan w:val="9"/>
          </w:tcPr>
          <w:p w14:paraId="202B5C95" w14:textId="77777777" w:rsidR="009004D5" w:rsidRPr="00D46DBA" w:rsidRDefault="009004D5" w:rsidP="009004D5">
            <w:pPr>
              <w:pStyle w:val="CRCoverPage"/>
              <w:spacing w:after="0"/>
              <w:rPr>
                <w:noProof/>
                <w:sz w:val="8"/>
                <w:szCs w:val="8"/>
              </w:rPr>
            </w:pPr>
          </w:p>
        </w:tc>
      </w:tr>
      <w:tr w:rsidR="009004D5" w:rsidRPr="00D46DBA" w14:paraId="5B531A91" w14:textId="77777777" w:rsidTr="000B3888">
        <w:tc>
          <w:tcPr>
            <w:tcW w:w="2694" w:type="dxa"/>
            <w:gridSpan w:val="2"/>
            <w:tcBorders>
              <w:top w:val="single" w:sz="4" w:space="0" w:color="auto"/>
              <w:left w:val="single" w:sz="4" w:space="0" w:color="auto"/>
            </w:tcBorders>
          </w:tcPr>
          <w:p w14:paraId="16B02703" w14:textId="77777777" w:rsidR="009004D5" w:rsidRPr="00D46DBA" w:rsidRDefault="009004D5" w:rsidP="009004D5">
            <w:pPr>
              <w:pStyle w:val="CRCoverPage"/>
              <w:tabs>
                <w:tab w:val="right" w:pos="2184"/>
              </w:tabs>
              <w:spacing w:after="0"/>
              <w:rPr>
                <w:b/>
                <w:i/>
                <w:noProof/>
              </w:rPr>
            </w:pPr>
            <w:r w:rsidRPr="00D46DBA">
              <w:rPr>
                <w:b/>
                <w:i/>
                <w:noProof/>
              </w:rPr>
              <w:t>Clauses affected:</w:t>
            </w:r>
          </w:p>
        </w:tc>
        <w:tc>
          <w:tcPr>
            <w:tcW w:w="6946" w:type="dxa"/>
            <w:gridSpan w:val="9"/>
            <w:tcBorders>
              <w:top w:val="single" w:sz="4" w:space="0" w:color="auto"/>
              <w:right w:val="single" w:sz="4" w:space="0" w:color="auto"/>
            </w:tcBorders>
            <w:shd w:val="pct30" w:color="FFFF00" w:fill="auto"/>
          </w:tcPr>
          <w:p w14:paraId="7ED56365" w14:textId="0F2127D0" w:rsidR="009004D5" w:rsidRPr="00D46DBA" w:rsidRDefault="008A6650" w:rsidP="00972A8A">
            <w:pPr>
              <w:pStyle w:val="CRCoverPage"/>
              <w:spacing w:after="0"/>
              <w:ind w:left="100"/>
              <w:rPr>
                <w:noProof/>
              </w:rPr>
            </w:pPr>
            <w:r>
              <w:rPr>
                <w:noProof/>
                <w:lang w:eastAsia="zh-CN"/>
              </w:rPr>
              <w:t>6.3.3.1.1</w:t>
            </w:r>
          </w:p>
        </w:tc>
      </w:tr>
      <w:tr w:rsidR="009004D5" w:rsidRPr="00D46DBA" w14:paraId="3C7576E6" w14:textId="77777777" w:rsidTr="000B3888">
        <w:tc>
          <w:tcPr>
            <w:tcW w:w="2694" w:type="dxa"/>
            <w:gridSpan w:val="2"/>
            <w:tcBorders>
              <w:left w:val="single" w:sz="4" w:space="0" w:color="auto"/>
            </w:tcBorders>
          </w:tcPr>
          <w:p w14:paraId="1E2F16B4" w14:textId="3C44EB55" w:rsidR="009004D5" w:rsidRPr="00D46DBA" w:rsidRDefault="004527ED" w:rsidP="009004D5">
            <w:pPr>
              <w:pStyle w:val="CRCoverPage"/>
              <w:spacing w:after="0"/>
              <w:rPr>
                <w:b/>
                <w:i/>
                <w:noProof/>
                <w:sz w:val="8"/>
                <w:szCs w:val="8"/>
              </w:rPr>
            </w:pPr>
            <w:r w:rsidRPr="00D46DBA">
              <w:rPr>
                <w:b/>
                <w:i/>
                <w:noProof/>
                <w:sz w:val="8"/>
                <w:szCs w:val="8"/>
              </w:rPr>
              <w:t xml:space="preserve"> ; </w:t>
            </w:r>
          </w:p>
        </w:tc>
        <w:tc>
          <w:tcPr>
            <w:tcW w:w="6946" w:type="dxa"/>
            <w:gridSpan w:val="9"/>
            <w:tcBorders>
              <w:right w:val="single" w:sz="4" w:space="0" w:color="auto"/>
            </w:tcBorders>
          </w:tcPr>
          <w:p w14:paraId="0F86ABB2" w14:textId="77777777" w:rsidR="009004D5" w:rsidRPr="00D46DBA" w:rsidRDefault="009004D5" w:rsidP="009004D5">
            <w:pPr>
              <w:pStyle w:val="CRCoverPage"/>
              <w:spacing w:after="0"/>
              <w:rPr>
                <w:noProof/>
                <w:sz w:val="8"/>
                <w:szCs w:val="8"/>
              </w:rPr>
            </w:pPr>
          </w:p>
        </w:tc>
      </w:tr>
      <w:tr w:rsidR="009004D5" w:rsidRPr="00D46DBA" w14:paraId="4D786B0B" w14:textId="77777777" w:rsidTr="000B3888">
        <w:tc>
          <w:tcPr>
            <w:tcW w:w="2694" w:type="dxa"/>
            <w:gridSpan w:val="2"/>
            <w:tcBorders>
              <w:left w:val="single" w:sz="4" w:space="0" w:color="auto"/>
            </w:tcBorders>
          </w:tcPr>
          <w:p w14:paraId="015F27FB" w14:textId="77777777" w:rsidR="009004D5" w:rsidRPr="00D46DBA" w:rsidRDefault="009004D5" w:rsidP="009004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8D742B" w14:textId="77777777" w:rsidR="009004D5" w:rsidRPr="00D46DBA" w:rsidRDefault="009004D5" w:rsidP="009004D5">
            <w:pPr>
              <w:pStyle w:val="CRCoverPage"/>
              <w:spacing w:after="0"/>
              <w:jc w:val="center"/>
              <w:rPr>
                <w:b/>
                <w:caps/>
                <w:noProof/>
              </w:rPr>
            </w:pPr>
            <w:r w:rsidRPr="00D46DB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E6100" w14:textId="77777777" w:rsidR="009004D5" w:rsidRPr="00D46DBA" w:rsidRDefault="009004D5" w:rsidP="009004D5">
            <w:pPr>
              <w:pStyle w:val="CRCoverPage"/>
              <w:spacing w:after="0"/>
              <w:jc w:val="center"/>
              <w:rPr>
                <w:b/>
                <w:caps/>
                <w:noProof/>
              </w:rPr>
            </w:pPr>
            <w:r w:rsidRPr="00D46DBA">
              <w:rPr>
                <w:b/>
                <w:caps/>
                <w:noProof/>
              </w:rPr>
              <w:t>N</w:t>
            </w:r>
          </w:p>
        </w:tc>
        <w:tc>
          <w:tcPr>
            <w:tcW w:w="2977" w:type="dxa"/>
            <w:gridSpan w:val="4"/>
          </w:tcPr>
          <w:p w14:paraId="3FCC17F7" w14:textId="77777777" w:rsidR="009004D5" w:rsidRPr="00D46DBA" w:rsidRDefault="009004D5" w:rsidP="009004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C025D7" w14:textId="77777777" w:rsidR="009004D5" w:rsidRPr="00D46DBA" w:rsidRDefault="009004D5" w:rsidP="009004D5">
            <w:pPr>
              <w:pStyle w:val="CRCoverPage"/>
              <w:spacing w:after="0"/>
              <w:ind w:left="99"/>
              <w:rPr>
                <w:noProof/>
              </w:rPr>
            </w:pPr>
          </w:p>
        </w:tc>
      </w:tr>
      <w:tr w:rsidR="009004D5" w:rsidRPr="00D46DBA" w14:paraId="27DB009C" w14:textId="77777777" w:rsidTr="000B3888">
        <w:tc>
          <w:tcPr>
            <w:tcW w:w="2694" w:type="dxa"/>
            <w:gridSpan w:val="2"/>
            <w:tcBorders>
              <w:left w:val="single" w:sz="4" w:space="0" w:color="auto"/>
            </w:tcBorders>
          </w:tcPr>
          <w:p w14:paraId="1FAF58D8" w14:textId="77777777" w:rsidR="009004D5" w:rsidRPr="00D46DBA" w:rsidRDefault="009004D5" w:rsidP="009004D5">
            <w:pPr>
              <w:pStyle w:val="CRCoverPage"/>
              <w:tabs>
                <w:tab w:val="right" w:pos="2184"/>
              </w:tabs>
              <w:spacing w:after="0"/>
              <w:rPr>
                <w:b/>
                <w:i/>
                <w:noProof/>
              </w:rPr>
            </w:pPr>
            <w:r w:rsidRPr="00D46DB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013C3" w14:textId="4D38A8C4"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2E9A5" w14:textId="11AF36B5" w:rsidR="009004D5" w:rsidRPr="00D46DBA" w:rsidRDefault="001B001D" w:rsidP="009004D5">
            <w:pPr>
              <w:pStyle w:val="CRCoverPage"/>
              <w:spacing w:after="0"/>
              <w:jc w:val="center"/>
              <w:rPr>
                <w:b/>
                <w:caps/>
                <w:noProof/>
              </w:rPr>
            </w:pPr>
            <w:r>
              <w:rPr>
                <w:b/>
                <w:caps/>
                <w:noProof/>
              </w:rPr>
              <w:t>X</w:t>
            </w:r>
          </w:p>
        </w:tc>
        <w:tc>
          <w:tcPr>
            <w:tcW w:w="2977" w:type="dxa"/>
            <w:gridSpan w:val="4"/>
          </w:tcPr>
          <w:p w14:paraId="213A3590" w14:textId="77777777" w:rsidR="009004D5" w:rsidRPr="00D46DBA" w:rsidRDefault="009004D5" w:rsidP="009004D5">
            <w:pPr>
              <w:pStyle w:val="CRCoverPage"/>
              <w:tabs>
                <w:tab w:val="right" w:pos="2893"/>
              </w:tabs>
              <w:spacing w:after="0"/>
              <w:rPr>
                <w:noProof/>
              </w:rPr>
            </w:pPr>
            <w:r w:rsidRPr="00D46DBA">
              <w:rPr>
                <w:noProof/>
              </w:rPr>
              <w:t xml:space="preserve"> Other core specifications</w:t>
            </w:r>
            <w:r w:rsidRPr="00D46DBA">
              <w:rPr>
                <w:noProof/>
              </w:rPr>
              <w:tab/>
            </w:r>
          </w:p>
        </w:tc>
        <w:tc>
          <w:tcPr>
            <w:tcW w:w="3401" w:type="dxa"/>
            <w:gridSpan w:val="3"/>
            <w:tcBorders>
              <w:right w:val="single" w:sz="4" w:space="0" w:color="auto"/>
            </w:tcBorders>
            <w:shd w:val="pct30" w:color="FFFF00" w:fill="auto"/>
          </w:tcPr>
          <w:p w14:paraId="512587E3" w14:textId="09D26685" w:rsidR="009004D5" w:rsidRPr="00D46DBA" w:rsidRDefault="009004D5" w:rsidP="009004D5">
            <w:pPr>
              <w:pStyle w:val="CRCoverPage"/>
              <w:spacing w:after="0"/>
              <w:ind w:left="99"/>
              <w:rPr>
                <w:noProof/>
              </w:rPr>
            </w:pPr>
          </w:p>
        </w:tc>
      </w:tr>
      <w:tr w:rsidR="009004D5" w:rsidRPr="00D46DBA" w14:paraId="517EA0F9" w14:textId="77777777" w:rsidTr="000B3888">
        <w:tc>
          <w:tcPr>
            <w:tcW w:w="2694" w:type="dxa"/>
            <w:gridSpan w:val="2"/>
            <w:tcBorders>
              <w:left w:val="single" w:sz="4" w:space="0" w:color="auto"/>
            </w:tcBorders>
          </w:tcPr>
          <w:p w14:paraId="17B31ECA" w14:textId="77777777" w:rsidR="009004D5" w:rsidRPr="00D46DBA" w:rsidRDefault="009004D5" w:rsidP="009004D5">
            <w:pPr>
              <w:pStyle w:val="CRCoverPage"/>
              <w:spacing w:after="0"/>
              <w:rPr>
                <w:b/>
                <w:i/>
                <w:noProof/>
              </w:rPr>
            </w:pPr>
            <w:r w:rsidRPr="00D46DB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B0F51D" w14:textId="77777777"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82930" w14:textId="77777777" w:rsidR="009004D5" w:rsidRPr="00D46DBA" w:rsidRDefault="009004D5" w:rsidP="009004D5">
            <w:pPr>
              <w:pStyle w:val="CRCoverPage"/>
              <w:spacing w:after="0"/>
              <w:jc w:val="center"/>
              <w:rPr>
                <w:b/>
                <w:caps/>
                <w:noProof/>
              </w:rPr>
            </w:pPr>
            <w:r w:rsidRPr="00D46DBA">
              <w:rPr>
                <w:b/>
                <w:caps/>
                <w:noProof/>
              </w:rPr>
              <w:t>x</w:t>
            </w:r>
          </w:p>
        </w:tc>
        <w:tc>
          <w:tcPr>
            <w:tcW w:w="2977" w:type="dxa"/>
            <w:gridSpan w:val="4"/>
          </w:tcPr>
          <w:p w14:paraId="6C10CD22" w14:textId="77777777" w:rsidR="009004D5" w:rsidRPr="00D46DBA" w:rsidRDefault="009004D5" w:rsidP="009004D5">
            <w:pPr>
              <w:pStyle w:val="CRCoverPage"/>
              <w:spacing w:after="0"/>
              <w:rPr>
                <w:noProof/>
              </w:rPr>
            </w:pPr>
            <w:r w:rsidRPr="00D46DBA">
              <w:rPr>
                <w:noProof/>
              </w:rPr>
              <w:t xml:space="preserve"> Test specifications</w:t>
            </w:r>
          </w:p>
        </w:tc>
        <w:tc>
          <w:tcPr>
            <w:tcW w:w="3401" w:type="dxa"/>
            <w:gridSpan w:val="3"/>
            <w:tcBorders>
              <w:right w:val="single" w:sz="4" w:space="0" w:color="auto"/>
            </w:tcBorders>
            <w:shd w:val="pct30" w:color="FFFF00" w:fill="auto"/>
          </w:tcPr>
          <w:p w14:paraId="5B9A821E" w14:textId="35794BEC" w:rsidR="009004D5" w:rsidRPr="00D46DBA" w:rsidRDefault="009004D5" w:rsidP="009004D5">
            <w:pPr>
              <w:pStyle w:val="CRCoverPage"/>
              <w:spacing w:after="0"/>
              <w:ind w:left="99"/>
              <w:rPr>
                <w:noProof/>
              </w:rPr>
            </w:pPr>
          </w:p>
        </w:tc>
      </w:tr>
      <w:tr w:rsidR="009004D5" w:rsidRPr="00D46DBA" w14:paraId="6871868E" w14:textId="77777777" w:rsidTr="000B3888">
        <w:tc>
          <w:tcPr>
            <w:tcW w:w="2694" w:type="dxa"/>
            <w:gridSpan w:val="2"/>
            <w:tcBorders>
              <w:left w:val="single" w:sz="4" w:space="0" w:color="auto"/>
            </w:tcBorders>
          </w:tcPr>
          <w:p w14:paraId="01F255C4" w14:textId="77777777" w:rsidR="009004D5" w:rsidRPr="00D46DBA" w:rsidRDefault="009004D5" w:rsidP="009004D5">
            <w:pPr>
              <w:pStyle w:val="CRCoverPage"/>
              <w:spacing w:after="0"/>
              <w:rPr>
                <w:b/>
                <w:i/>
                <w:noProof/>
              </w:rPr>
            </w:pPr>
            <w:r w:rsidRPr="00D46DB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0E37F" w14:textId="77777777"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447D3" w14:textId="77777777" w:rsidR="009004D5" w:rsidRPr="00D46DBA" w:rsidRDefault="009004D5" w:rsidP="009004D5">
            <w:pPr>
              <w:pStyle w:val="CRCoverPage"/>
              <w:spacing w:after="0"/>
              <w:jc w:val="center"/>
              <w:rPr>
                <w:b/>
                <w:caps/>
                <w:noProof/>
              </w:rPr>
            </w:pPr>
            <w:r w:rsidRPr="00D46DBA">
              <w:rPr>
                <w:b/>
                <w:caps/>
                <w:noProof/>
              </w:rPr>
              <w:t>x</w:t>
            </w:r>
          </w:p>
        </w:tc>
        <w:tc>
          <w:tcPr>
            <w:tcW w:w="2977" w:type="dxa"/>
            <w:gridSpan w:val="4"/>
          </w:tcPr>
          <w:p w14:paraId="6F34151C" w14:textId="77777777" w:rsidR="009004D5" w:rsidRPr="00D46DBA" w:rsidRDefault="009004D5" w:rsidP="009004D5">
            <w:pPr>
              <w:pStyle w:val="CRCoverPage"/>
              <w:spacing w:after="0"/>
              <w:rPr>
                <w:noProof/>
              </w:rPr>
            </w:pPr>
            <w:r w:rsidRPr="00D46DBA">
              <w:rPr>
                <w:noProof/>
              </w:rPr>
              <w:t xml:space="preserve"> O&amp;M Specifications</w:t>
            </w:r>
          </w:p>
        </w:tc>
        <w:tc>
          <w:tcPr>
            <w:tcW w:w="3401" w:type="dxa"/>
            <w:gridSpan w:val="3"/>
            <w:tcBorders>
              <w:right w:val="single" w:sz="4" w:space="0" w:color="auto"/>
            </w:tcBorders>
            <w:shd w:val="pct30" w:color="FFFF00" w:fill="auto"/>
          </w:tcPr>
          <w:p w14:paraId="3C1ABA80" w14:textId="0962687E" w:rsidR="009004D5" w:rsidRPr="00D46DBA" w:rsidRDefault="009004D5" w:rsidP="009004D5">
            <w:pPr>
              <w:pStyle w:val="CRCoverPage"/>
              <w:spacing w:after="0"/>
              <w:ind w:left="99"/>
              <w:rPr>
                <w:noProof/>
              </w:rPr>
            </w:pPr>
          </w:p>
        </w:tc>
      </w:tr>
      <w:tr w:rsidR="009004D5" w:rsidRPr="00D46DBA" w14:paraId="03FB81C6" w14:textId="77777777" w:rsidTr="000B3888">
        <w:tc>
          <w:tcPr>
            <w:tcW w:w="2694" w:type="dxa"/>
            <w:gridSpan w:val="2"/>
            <w:tcBorders>
              <w:left w:val="single" w:sz="4" w:space="0" w:color="auto"/>
            </w:tcBorders>
          </w:tcPr>
          <w:p w14:paraId="6643EF6B" w14:textId="77777777" w:rsidR="009004D5" w:rsidRPr="00D46DBA" w:rsidRDefault="009004D5" w:rsidP="009004D5">
            <w:pPr>
              <w:pStyle w:val="CRCoverPage"/>
              <w:spacing w:after="0"/>
              <w:rPr>
                <w:b/>
                <w:i/>
                <w:noProof/>
              </w:rPr>
            </w:pPr>
          </w:p>
        </w:tc>
        <w:tc>
          <w:tcPr>
            <w:tcW w:w="6946" w:type="dxa"/>
            <w:gridSpan w:val="9"/>
            <w:tcBorders>
              <w:right w:val="single" w:sz="4" w:space="0" w:color="auto"/>
            </w:tcBorders>
          </w:tcPr>
          <w:p w14:paraId="5744C30C" w14:textId="77777777" w:rsidR="009004D5" w:rsidRPr="00D46DBA" w:rsidRDefault="009004D5" w:rsidP="009004D5">
            <w:pPr>
              <w:pStyle w:val="CRCoverPage"/>
              <w:spacing w:after="0"/>
              <w:rPr>
                <w:noProof/>
              </w:rPr>
            </w:pPr>
          </w:p>
        </w:tc>
      </w:tr>
      <w:tr w:rsidR="009004D5" w:rsidRPr="00D46DBA" w14:paraId="421EA1F7" w14:textId="77777777" w:rsidTr="000B3888">
        <w:tc>
          <w:tcPr>
            <w:tcW w:w="2694" w:type="dxa"/>
            <w:gridSpan w:val="2"/>
            <w:tcBorders>
              <w:left w:val="single" w:sz="4" w:space="0" w:color="auto"/>
              <w:bottom w:val="single" w:sz="4" w:space="0" w:color="auto"/>
            </w:tcBorders>
          </w:tcPr>
          <w:p w14:paraId="62AE374F" w14:textId="77777777" w:rsidR="009004D5" w:rsidRPr="00D46DBA" w:rsidRDefault="009004D5" w:rsidP="009004D5">
            <w:pPr>
              <w:pStyle w:val="CRCoverPage"/>
              <w:tabs>
                <w:tab w:val="right" w:pos="2184"/>
              </w:tabs>
              <w:spacing w:after="0"/>
              <w:rPr>
                <w:b/>
                <w:i/>
                <w:noProof/>
              </w:rPr>
            </w:pPr>
            <w:r w:rsidRPr="00D46DBA">
              <w:rPr>
                <w:b/>
                <w:i/>
                <w:noProof/>
              </w:rPr>
              <w:t>Other comments:</w:t>
            </w:r>
          </w:p>
        </w:tc>
        <w:tc>
          <w:tcPr>
            <w:tcW w:w="6946" w:type="dxa"/>
            <w:gridSpan w:val="9"/>
            <w:tcBorders>
              <w:bottom w:val="single" w:sz="4" w:space="0" w:color="auto"/>
              <w:right w:val="single" w:sz="4" w:space="0" w:color="auto"/>
            </w:tcBorders>
            <w:shd w:val="pct30" w:color="FFFF00" w:fill="auto"/>
          </w:tcPr>
          <w:p w14:paraId="508CBC3F" w14:textId="4837CE04" w:rsidR="009004D5" w:rsidRPr="00D46DBA" w:rsidRDefault="009004D5" w:rsidP="000F4ED8">
            <w:pPr>
              <w:pStyle w:val="CRCoverPage"/>
              <w:spacing w:after="0"/>
              <w:ind w:left="100"/>
              <w:rPr>
                <w:noProof/>
              </w:rPr>
            </w:pPr>
          </w:p>
        </w:tc>
      </w:tr>
      <w:tr w:rsidR="009004D5" w:rsidRPr="00D46DBA" w14:paraId="688C7BA5" w14:textId="77777777" w:rsidTr="000B3888">
        <w:tc>
          <w:tcPr>
            <w:tcW w:w="2694" w:type="dxa"/>
            <w:gridSpan w:val="2"/>
            <w:tcBorders>
              <w:top w:val="single" w:sz="4" w:space="0" w:color="auto"/>
              <w:bottom w:val="single" w:sz="4" w:space="0" w:color="auto"/>
            </w:tcBorders>
          </w:tcPr>
          <w:p w14:paraId="2C385BD8" w14:textId="77777777" w:rsidR="009004D5" w:rsidRPr="00D46DBA" w:rsidRDefault="009004D5" w:rsidP="009004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284284" w14:textId="77777777" w:rsidR="009004D5" w:rsidRPr="00D46DBA" w:rsidRDefault="009004D5" w:rsidP="009004D5">
            <w:pPr>
              <w:pStyle w:val="CRCoverPage"/>
              <w:spacing w:after="0"/>
              <w:ind w:left="100"/>
              <w:rPr>
                <w:noProof/>
                <w:sz w:val="8"/>
                <w:szCs w:val="8"/>
              </w:rPr>
            </w:pPr>
          </w:p>
        </w:tc>
      </w:tr>
      <w:tr w:rsidR="009004D5" w:rsidRPr="00D46DBA" w14:paraId="20117795" w14:textId="77777777" w:rsidTr="000B3888">
        <w:tc>
          <w:tcPr>
            <w:tcW w:w="2694" w:type="dxa"/>
            <w:gridSpan w:val="2"/>
            <w:tcBorders>
              <w:top w:val="single" w:sz="4" w:space="0" w:color="auto"/>
              <w:left w:val="single" w:sz="4" w:space="0" w:color="auto"/>
              <w:bottom w:val="single" w:sz="4" w:space="0" w:color="auto"/>
            </w:tcBorders>
          </w:tcPr>
          <w:p w14:paraId="707063E5" w14:textId="77777777" w:rsidR="009004D5" w:rsidRPr="00D46DBA" w:rsidRDefault="009004D5" w:rsidP="009004D5">
            <w:pPr>
              <w:pStyle w:val="CRCoverPage"/>
              <w:tabs>
                <w:tab w:val="right" w:pos="2184"/>
              </w:tabs>
              <w:spacing w:after="0"/>
              <w:rPr>
                <w:b/>
                <w:i/>
                <w:noProof/>
              </w:rPr>
            </w:pPr>
            <w:r w:rsidRPr="00D46DB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B54B2B" w14:textId="77777777" w:rsidR="009004D5" w:rsidRPr="00D46DBA" w:rsidRDefault="009004D5" w:rsidP="009004D5">
            <w:pPr>
              <w:pStyle w:val="CRCoverPage"/>
              <w:spacing w:after="0"/>
              <w:ind w:left="100"/>
              <w:rPr>
                <w:noProof/>
              </w:rPr>
            </w:pPr>
          </w:p>
        </w:tc>
      </w:tr>
    </w:tbl>
    <w:p w14:paraId="59254321" w14:textId="77777777" w:rsidR="009004D5" w:rsidRPr="00D46DBA" w:rsidRDefault="009004D5" w:rsidP="009004D5">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1F3" w:rsidRPr="00D46DBA" w14:paraId="31618834" w14:textId="77777777" w:rsidTr="26027FEE">
        <w:tc>
          <w:tcPr>
            <w:tcW w:w="9640" w:type="dxa"/>
          </w:tcPr>
          <w:p w14:paraId="55477508" w14:textId="77777777" w:rsidR="001E41F3" w:rsidRPr="00D46DBA" w:rsidRDefault="001E41F3">
            <w:pPr>
              <w:pStyle w:val="CRCoverPage"/>
              <w:spacing w:after="0"/>
              <w:rPr>
                <w:noProof/>
                <w:sz w:val="8"/>
                <w:szCs w:val="8"/>
              </w:rPr>
            </w:pPr>
          </w:p>
        </w:tc>
      </w:tr>
    </w:tbl>
    <w:p w14:paraId="17759814" w14:textId="77777777" w:rsidR="001E41F3" w:rsidRPr="00D46DBA" w:rsidRDefault="001E41F3">
      <w:pPr>
        <w:pStyle w:val="CRCoverPage"/>
        <w:spacing w:after="0"/>
        <w:rPr>
          <w:noProof/>
          <w:sz w:val="8"/>
          <w:szCs w:val="8"/>
        </w:rPr>
      </w:pPr>
    </w:p>
    <w:p w14:paraId="2066C254" w14:textId="77777777" w:rsidR="00FE5D90" w:rsidRPr="00D46DBA" w:rsidRDefault="00FE5D90" w:rsidP="00FE5D90">
      <w:pPr>
        <w:rPr>
          <w:noProof/>
        </w:rPr>
        <w:sectPr w:rsidR="00FE5D90" w:rsidRPr="00D46DBA">
          <w:headerReference w:type="even" r:id="rId14"/>
          <w:footnotePr>
            <w:numRestart w:val="eachSect"/>
          </w:footnotePr>
          <w:pgSz w:w="11907" w:h="16840" w:code="9"/>
          <w:pgMar w:top="1418" w:right="1134" w:bottom="1134" w:left="1134" w:header="680" w:footer="567" w:gutter="0"/>
          <w:cols w:space="720"/>
        </w:sectPr>
      </w:pPr>
    </w:p>
    <w:p w14:paraId="2139CDF6" w14:textId="6BF3E8C2" w:rsidR="00FE5D90" w:rsidRPr="00D46DBA" w:rsidRDefault="00E25AC2"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lastRenderedPageBreak/>
        <w:t>First</w:t>
      </w:r>
      <w:r w:rsidR="00FE5D90" w:rsidRPr="00D46DBA">
        <w:rPr>
          <w:rFonts w:ascii="Arial" w:hAnsi="Arial"/>
          <w:i/>
          <w:color w:val="FF0000"/>
          <w:sz w:val="24"/>
          <w:lang w:val="en-US"/>
        </w:rPr>
        <w:t xml:space="preserve"> CHANGE</w:t>
      </w:r>
    </w:p>
    <w:p w14:paraId="5726B20E" w14:textId="77777777" w:rsidR="00D30387" w:rsidRDefault="00D30387" w:rsidP="00D30387">
      <w:pPr>
        <w:pStyle w:val="5"/>
      </w:pPr>
      <w:bookmarkStart w:id="1" w:name="_Toc66367655"/>
      <w:bookmarkStart w:id="2" w:name="_Toc66367718"/>
      <w:bookmarkStart w:id="3" w:name="_Toc69743779"/>
      <w:bookmarkStart w:id="4" w:name="_Toc73524693"/>
      <w:bookmarkStart w:id="5" w:name="_Toc73527597"/>
      <w:bookmarkStart w:id="6" w:name="_Toc73950273"/>
      <w:bookmarkStart w:id="7" w:name="_Toc81492205"/>
      <w:bookmarkStart w:id="8" w:name="_Toc81492769"/>
      <w:bookmarkStart w:id="9" w:name="_Toc81816530"/>
      <w:bookmarkStart w:id="10" w:name="_Toc98917480"/>
      <w:r>
        <w:t>6.3.3.1.1</w:t>
      </w:r>
      <w:r>
        <w:tab/>
        <w:t>Enabling EAS IP Replacement Procedure</w:t>
      </w:r>
      <w:bookmarkEnd w:id="1"/>
      <w:bookmarkEnd w:id="2"/>
      <w:r>
        <w:t xml:space="preserve"> by AF</w:t>
      </w:r>
      <w:bookmarkEnd w:id="3"/>
      <w:bookmarkEnd w:id="4"/>
      <w:bookmarkEnd w:id="5"/>
      <w:bookmarkEnd w:id="6"/>
      <w:bookmarkEnd w:id="7"/>
      <w:bookmarkEnd w:id="8"/>
      <w:bookmarkEnd w:id="9"/>
      <w:bookmarkEnd w:id="10"/>
    </w:p>
    <w:p w14:paraId="0289A52C" w14:textId="77777777" w:rsidR="00D30387" w:rsidRDefault="00D30387" w:rsidP="00D30387">
      <w:pPr>
        <w:pStyle w:val="TH"/>
      </w:pPr>
      <w:r>
        <w:rPr>
          <w:rFonts w:eastAsia="宋体"/>
        </w:rPr>
        <w:object w:dxaOrig="9630" w:dyaOrig="3650" w14:anchorId="469B84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82.7pt" o:ole="">
            <v:imagedata r:id="rId15" o:title=""/>
          </v:shape>
          <o:OLEObject Type="Embed" ProgID="Visio.Drawing.15" ShapeID="_x0000_i1025" DrawAspect="Content" ObjectID="_1710056136" r:id="rId16"/>
        </w:object>
      </w:r>
    </w:p>
    <w:p w14:paraId="7592338A" w14:textId="77777777" w:rsidR="00D30387" w:rsidRDefault="00D30387" w:rsidP="00D30387">
      <w:pPr>
        <w:pStyle w:val="TF"/>
      </w:pPr>
      <w:r>
        <w:t>Figure 6.3.3.1.1-1: Enabling EAS IP replacement procedure by AF</w:t>
      </w:r>
    </w:p>
    <w:p w14:paraId="04D03BEF" w14:textId="77777777" w:rsidR="00D30387" w:rsidRDefault="00D30387" w:rsidP="00D30387">
      <w:pPr>
        <w:pStyle w:val="NO"/>
      </w:pPr>
      <w:r>
        <w:t>NOTE 1:</w:t>
      </w:r>
      <w:r>
        <w:tab/>
        <w:t>This procedure covers the scenarios that the UE moves from non-EC to EC or the AF decides to enable the EAS IP replacement in the middle of a session.</w:t>
      </w:r>
    </w:p>
    <w:p w14:paraId="43980189" w14:textId="77777777" w:rsidR="00D30387" w:rsidRDefault="00D30387" w:rsidP="00D30387">
      <w:pPr>
        <w:pStyle w:val="B1"/>
      </w:pPr>
      <w:r>
        <w:t>1.</w:t>
      </w:r>
      <w:r>
        <w:tab/>
        <w:t>UE requests to establish a PDU Session.</w:t>
      </w:r>
    </w:p>
    <w:p w14:paraId="397FCA13" w14:textId="77777777" w:rsidR="00D30387" w:rsidRDefault="00D30387" w:rsidP="00D30387">
      <w:pPr>
        <w:pStyle w:val="B1"/>
      </w:pPr>
      <w:r>
        <w:t>2.</w:t>
      </w:r>
      <w:r>
        <w:tab/>
        <w:t>UE is preconfigured with the Source EAS IP address or discovers the IP address of the application server for the service subject to Edge Computing and the Source EAS IP address is returned to the UE via EAS Discovery procedure as described in clause 6.2.</w:t>
      </w:r>
    </w:p>
    <w:p w14:paraId="7678048E" w14:textId="77777777" w:rsidR="00D30387" w:rsidRDefault="00D30387" w:rsidP="00D30387">
      <w:pPr>
        <w:pStyle w:val="B1"/>
      </w:pPr>
      <w:r>
        <w:t>3.</w:t>
      </w:r>
      <w:r>
        <w:tab/>
        <w:t>UE communicates with the Source EAS.</w:t>
      </w:r>
    </w:p>
    <w:p w14:paraId="7553AAA0" w14:textId="77777777" w:rsidR="00D30387" w:rsidRDefault="00D30387" w:rsidP="00D30387">
      <w:pPr>
        <w:pStyle w:val="B1"/>
      </w:pPr>
      <w:r>
        <w:t>4a.</w:t>
      </w:r>
      <w:r>
        <w:tab/>
        <w:t>EAS Relocation may be triggered by AF (</w:t>
      </w:r>
      <w:proofErr w:type="gramStart"/>
      <w:r>
        <w:t>e.g.</w:t>
      </w:r>
      <w:proofErr w:type="gramEnd"/>
      <w:r>
        <w:t xml:space="preserve"> due to the load balance between EAS instances in the EHE). When AF detects that the EAS is capable of runtime context mirroring and an optimal EAS is found, then AF decides to influence the traffic routing in 5GC. The EAS IP replacement information (</w:t>
      </w:r>
      <w:proofErr w:type="gramStart"/>
      <w:r>
        <w:t>i.e.</w:t>
      </w:r>
      <w:proofErr w:type="gramEnd"/>
      <w:r>
        <w:t xml:space="preserve"> source EAS IP address and port number, target EAS IP address and port number) is sent to the SMF within the AF Influence information and the SMF reconfigures the UL CL UPF for local traffic routing and Local PSA with EAS IP replacement information.</w:t>
      </w:r>
    </w:p>
    <w:p w14:paraId="25C5C3D2" w14:textId="77777777" w:rsidR="00D30387" w:rsidRDefault="00D30387" w:rsidP="00D30387">
      <w:pPr>
        <w:pStyle w:val="B1"/>
      </w:pPr>
      <w:r>
        <w:tab/>
        <w:t>UL CL is configured by SMF to forward UL packet to Local PSA if the destination IP address is the Source EAS IP address.</w:t>
      </w:r>
    </w:p>
    <w:p w14:paraId="2EF62755" w14:textId="77777777" w:rsidR="00D30387" w:rsidRDefault="00D30387" w:rsidP="00D30387">
      <w:pPr>
        <w:pStyle w:val="B1"/>
      </w:pPr>
      <w:r>
        <w:tab/>
        <w:t>Local PSA is configured by SMF to enforce the "Outer Header Creation" and "Outer Header Removal" as described in step 5. FARs "Outer Header Creation" and "Outer Header Removal" are reused for such an instruction from SMF to UPF.</w:t>
      </w:r>
    </w:p>
    <w:p w14:paraId="344FABC4" w14:textId="77777777" w:rsidR="00D30387" w:rsidRDefault="00D30387" w:rsidP="00D30387">
      <w:pPr>
        <w:pStyle w:val="B1"/>
      </w:pPr>
      <w:r>
        <w:tab/>
        <w:t>Detailed enhancement to the AF Influence procedure is described in clause 6.3.3.2.</w:t>
      </w:r>
    </w:p>
    <w:p w14:paraId="6F7D4768" w14:textId="0BA0CB85" w:rsidR="00D30387" w:rsidRDefault="00D30387" w:rsidP="00D30387">
      <w:pPr>
        <w:pStyle w:val="B1"/>
      </w:pPr>
      <w:r>
        <w:tab/>
        <w:t>If a new Local PSA is selected by SMF, the SMF may configure the new Local PSA to buffer the uplink traffic per clause 6.3.5 and enforce the "Outer Header Creation" and "Outer Header Removal" as described in step </w:t>
      </w:r>
      <w:del w:id="11" w:author="CU-Tianqi" w:date="2022-03-24T15:30:00Z">
        <w:r w:rsidDel="00D30387">
          <w:delText>6</w:delText>
        </w:r>
      </w:del>
      <w:ins w:id="12" w:author="CU-Tianqi" w:date="2022-03-24T15:30:00Z">
        <w:r>
          <w:t>5</w:t>
        </w:r>
      </w:ins>
      <w:r>
        <w:t>.</w:t>
      </w:r>
    </w:p>
    <w:p w14:paraId="34294C61" w14:textId="790AEB10" w:rsidR="00D30387" w:rsidRDefault="00D30387" w:rsidP="00D30387">
      <w:pPr>
        <w:pStyle w:val="B1"/>
      </w:pPr>
      <w:r>
        <w:tab/>
        <w:t xml:space="preserve">If AF is not notified by 5GC that the 5GC supports EAS IP replacement mechanism, the AF does not include the target EAS identifier and does not initiate </w:t>
      </w:r>
      <w:proofErr w:type="spellStart"/>
      <w:r>
        <w:t>the</w:t>
      </w:r>
      <w:del w:id="13" w:author="CU-Tianqi" w:date="2022-03-24T15:31:00Z">
        <w:r w:rsidDel="00D30387">
          <w:delText xml:space="preserve"> EAS relocation</w:delText>
        </w:r>
      </w:del>
      <w:ins w:id="14" w:author="CU-Tianqi" w:date="2022-03-24T15:34:00Z">
        <w:r w:rsidR="00C42733">
          <w:t>AF</w:t>
        </w:r>
        <w:proofErr w:type="spellEnd"/>
        <w:r w:rsidR="00C42733">
          <w:t xml:space="preserve"> triggered </w:t>
        </w:r>
      </w:ins>
      <w:ins w:id="15" w:author="CU-Tianqi" w:date="2022-03-24T15:31:00Z">
        <w:r>
          <w:rPr>
            <w:rFonts w:hint="eastAsia"/>
            <w:lang w:eastAsia="zh-CN"/>
          </w:rPr>
          <w:t>EAS</w:t>
        </w:r>
        <w:r>
          <w:t xml:space="preserve"> </w:t>
        </w:r>
        <w:r>
          <w:rPr>
            <w:rFonts w:hint="eastAsia"/>
            <w:lang w:eastAsia="zh-CN"/>
          </w:rPr>
          <w:t>IP</w:t>
        </w:r>
        <w:r>
          <w:t xml:space="preserve"> replacement procedure</w:t>
        </w:r>
      </w:ins>
      <w:r>
        <w:t>.</w:t>
      </w:r>
    </w:p>
    <w:p w14:paraId="2F63F8C9" w14:textId="77777777" w:rsidR="00D30387" w:rsidRDefault="00D30387" w:rsidP="00D30387">
      <w:pPr>
        <w:pStyle w:val="B1"/>
      </w:pPr>
      <w:r>
        <w:tab/>
        <w:t>If the 5GC does not support EAS IP replacement capability, the SMF should reject the AF request and step 5 is skipped.</w:t>
      </w:r>
    </w:p>
    <w:p w14:paraId="294BFECD" w14:textId="77777777" w:rsidR="00D30387" w:rsidRDefault="00D30387" w:rsidP="00D30387">
      <w:pPr>
        <w:pStyle w:val="B1"/>
      </w:pPr>
      <w:r>
        <w:t>4b.</w:t>
      </w:r>
      <w:r>
        <w:tab/>
        <w:t>EAS Relocation may be also triggered by 5GC (</w:t>
      </w:r>
      <w:proofErr w:type="gramStart"/>
      <w:r>
        <w:t>e.g.</w:t>
      </w:r>
      <w:proofErr w:type="gramEnd"/>
      <w:r>
        <w:t xml:space="preserve"> due to UE Mobility). When Early/Late Notification procedure with enhancement described in clause 6.3.3.2 is triggered, the SMF notifies AF about the target DNAI and may provide the capability of supporting EAS IP replacement in 5GC. Based on the target DNAI, the AF selects a proper target EAS, then the AF triggers to mirror the runtime context between Source EAS and Target EAS. Once the Target EAS is ready, AF responds to SMF about the EAS IP replacement information. During the </w:t>
      </w:r>
      <w:r>
        <w:lastRenderedPageBreak/>
        <w:t xml:space="preserve">addition or change of UL CL and Local PSA as described in clause 4.3.5.4, 4.3.5.6 or 4.3.5.7 of TS 23.502 [3], SMF may </w:t>
      </w:r>
      <w:r>
        <w:rPr>
          <w:lang w:val="en-US"/>
        </w:rPr>
        <w:t>(</w:t>
      </w:r>
      <w:r>
        <w:t>re)configure Local PSA for EAS IP address replacement between Source EAS and Target EAS.</w:t>
      </w:r>
    </w:p>
    <w:p w14:paraId="637AD8C2" w14:textId="77777777" w:rsidR="00D30387" w:rsidRDefault="00D30387" w:rsidP="00D30387">
      <w:pPr>
        <w:pStyle w:val="B1"/>
      </w:pPr>
      <w:r>
        <w:t>5.</w:t>
      </w:r>
      <w:r>
        <w:tab/>
        <w:t>Local PSA starts to perform "Outer Header Creation" and "Outer Header Removal" FARs as instructed by SMF, which results in EAS IP address replacement:</w:t>
      </w:r>
    </w:p>
    <w:p w14:paraId="7ADA85F5" w14:textId="77777777" w:rsidR="00D30387" w:rsidRDefault="00D30387" w:rsidP="00D30387">
      <w:pPr>
        <w:pStyle w:val="B2"/>
      </w:pPr>
      <w:r>
        <w:t>-</w:t>
      </w:r>
      <w:r>
        <w:tab/>
        <w:t>For UL traffic, the destination IP address and port number are replaced with the Target EAS IP address and port number;</w:t>
      </w:r>
    </w:p>
    <w:p w14:paraId="2C51EF08" w14:textId="77777777" w:rsidR="00D30387" w:rsidRDefault="00D30387" w:rsidP="00D30387">
      <w:pPr>
        <w:pStyle w:val="B2"/>
      </w:pPr>
      <w:r>
        <w:t>-</w:t>
      </w:r>
      <w:r>
        <w:tab/>
        <w:t>For DL traffic, the source IP address and port number are replaced back with the Source EAS IP address and port number.</w:t>
      </w:r>
    </w:p>
    <w:p w14:paraId="5E4BD674" w14:textId="77777777" w:rsidR="00D30387" w:rsidRDefault="00D30387" w:rsidP="00D30387">
      <w:pPr>
        <w:pStyle w:val="NO"/>
      </w:pPr>
      <w:r>
        <w:t>NOTE 2:</w:t>
      </w:r>
      <w:r>
        <w:tab/>
        <w:t>In this solution, the PSA UPF need not to understand the logic of EAS IP replacement.</w:t>
      </w:r>
    </w:p>
    <w:p w14:paraId="1E6F0419" w14:textId="77777777" w:rsidR="00D30387" w:rsidRDefault="00D30387" w:rsidP="00D30387">
      <w:pPr>
        <w:pStyle w:val="B1"/>
      </w:pPr>
      <w:r>
        <w:tab/>
        <w:t>Then all subsequent uplink traffic of this EC service for this UE is forwarded to the target EAS.</w:t>
      </w:r>
    </w:p>
    <w:p w14:paraId="23FCF266" w14:textId="77777777" w:rsidR="00D30387" w:rsidRDefault="00D30387" w:rsidP="00D30387">
      <w:pPr>
        <w:pStyle w:val="NO"/>
      </w:pPr>
      <w:r>
        <w:t>NOTE 3:</w:t>
      </w:r>
      <w:r>
        <w:tab/>
        <w:t>AF decides when and how to stop the Source EAS from serving the UE based on its local configuration.</w:t>
      </w:r>
    </w:p>
    <w:p w14:paraId="7385F5B9" w14:textId="69D7CA6C" w:rsidR="00FE5D90" w:rsidRPr="00E05F36" w:rsidRDefault="00FE5D90" w:rsidP="00E05F3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6DBA">
        <w:rPr>
          <w:rFonts w:ascii="Arial" w:hAnsi="Arial"/>
          <w:i/>
          <w:color w:val="FF0000"/>
          <w:sz w:val="24"/>
          <w:lang w:val="en-US"/>
        </w:rPr>
        <w:t>END OF CHANGE</w:t>
      </w:r>
      <w:r w:rsidR="009130EF">
        <w:rPr>
          <w:rFonts w:ascii="Arial" w:hAnsi="Arial" w:hint="eastAsia"/>
          <w:i/>
          <w:color w:val="FF0000"/>
          <w:sz w:val="24"/>
          <w:lang w:val="en-US" w:eastAsia="zh-CN"/>
        </w:rPr>
        <w:t>S</w:t>
      </w:r>
    </w:p>
    <w:sectPr w:rsidR="00FE5D90" w:rsidRPr="00E05F3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AA63E" w14:textId="77777777" w:rsidR="000408D8" w:rsidRDefault="000408D8">
      <w:r>
        <w:separator/>
      </w:r>
    </w:p>
  </w:endnote>
  <w:endnote w:type="continuationSeparator" w:id="0">
    <w:p w14:paraId="1A135A13" w14:textId="77777777" w:rsidR="000408D8" w:rsidRDefault="000408D8">
      <w:r>
        <w:continuationSeparator/>
      </w:r>
    </w:p>
  </w:endnote>
  <w:endnote w:type="continuationNotice" w:id="1">
    <w:p w14:paraId="27E7B881" w14:textId="77777777" w:rsidR="000408D8" w:rsidRDefault="000408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42D56" w14:textId="77777777" w:rsidR="000408D8" w:rsidRDefault="000408D8">
      <w:r>
        <w:separator/>
      </w:r>
    </w:p>
  </w:footnote>
  <w:footnote w:type="continuationSeparator" w:id="0">
    <w:p w14:paraId="23F2F241" w14:textId="77777777" w:rsidR="000408D8" w:rsidRDefault="000408D8">
      <w:r>
        <w:continuationSeparator/>
      </w:r>
    </w:p>
  </w:footnote>
  <w:footnote w:type="continuationNotice" w:id="1">
    <w:p w14:paraId="7071F8F5" w14:textId="77777777" w:rsidR="000408D8" w:rsidRDefault="000408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0B3888" w:rsidRDefault="000B38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B3888" w:rsidRDefault="000B388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B3888" w:rsidRDefault="000B388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B3888" w:rsidRDefault="000B388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1280D"/>
    <w:multiLevelType w:val="hybridMultilevel"/>
    <w:tmpl w:val="0EF64334"/>
    <w:lvl w:ilvl="0" w:tplc="76AC38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28B1199"/>
    <w:multiLevelType w:val="hybridMultilevel"/>
    <w:tmpl w:val="232CA0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995198C"/>
    <w:multiLevelType w:val="hybridMultilevel"/>
    <w:tmpl w:val="81680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7AD3516"/>
    <w:multiLevelType w:val="hybridMultilevel"/>
    <w:tmpl w:val="232CA0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Tianqi">
    <w15:presenceInfo w15:providerId="None" w15:userId="CU-Tianq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F4"/>
    <w:rsid w:val="000150A2"/>
    <w:rsid w:val="00016E64"/>
    <w:rsid w:val="000221E7"/>
    <w:rsid w:val="00022E4A"/>
    <w:rsid w:val="00023280"/>
    <w:rsid w:val="00024C60"/>
    <w:rsid w:val="00025C82"/>
    <w:rsid w:val="00032D75"/>
    <w:rsid w:val="000408D8"/>
    <w:rsid w:val="00043B8F"/>
    <w:rsid w:val="00044D3E"/>
    <w:rsid w:val="00047B77"/>
    <w:rsid w:val="00047FA5"/>
    <w:rsid w:val="000647DC"/>
    <w:rsid w:val="000742F3"/>
    <w:rsid w:val="00074E99"/>
    <w:rsid w:val="00077A24"/>
    <w:rsid w:val="000854C7"/>
    <w:rsid w:val="00092134"/>
    <w:rsid w:val="000A6394"/>
    <w:rsid w:val="000A6E4D"/>
    <w:rsid w:val="000B0E0D"/>
    <w:rsid w:val="000B3888"/>
    <w:rsid w:val="000B7FED"/>
    <w:rsid w:val="000C038A"/>
    <w:rsid w:val="000C6598"/>
    <w:rsid w:val="000D0820"/>
    <w:rsid w:val="000D2896"/>
    <w:rsid w:val="000D44B3"/>
    <w:rsid w:val="000E5A56"/>
    <w:rsid w:val="000E5B95"/>
    <w:rsid w:val="000E72B8"/>
    <w:rsid w:val="000F3007"/>
    <w:rsid w:val="000F3F7D"/>
    <w:rsid w:val="000F4ED8"/>
    <w:rsid w:val="000F793A"/>
    <w:rsid w:val="001022A7"/>
    <w:rsid w:val="001024B6"/>
    <w:rsid w:val="00102EEF"/>
    <w:rsid w:val="001051BC"/>
    <w:rsid w:val="00105339"/>
    <w:rsid w:val="001113EF"/>
    <w:rsid w:val="001147FB"/>
    <w:rsid w:val="00114D9B"/>
    <w:rsid w:val="00122619"/>
    <w:rsid w:val="00123764"/>
    <w:rsid w:val="001361C5"/>
    <w:rsid w:val="001440B4"/>
    <w:rsid w:val="00145D43"/>
    <w:rsid w:val="00147770"/>
    <w:rsid w:val="00154551"/>
    <w:rsid w:val="00157F75"/>
    <w:rsid w:val="001608A8"/>
    <w:rsid w:val="0016665B"/>
    <w:rsid w:val="001865C6"/>
    <w:rsid w:val="00191DC7"/>
    <w:rsid w:val="00192460"/>
    <w:rsid w:val="001925D5"/>
    <w:rsid w:val="00192C46"/>
    <w:rsid w:val="001951A9"/>
    <w:rsid w:val="00197B42"/>
    <w:rsid w:val="001A08B3"/>
    <w:rsid w:val="001A2ACF"/>
    <w:rsid w:val="001A4759"/>
    <w:rsid w:val="001A65C3"/>
    <w:rsid w:val="001A66E8"/>
    <w:rsid w:val="001A7B60"/>
    <w:rsid w:val="001B001D"/>
    <w:rsid w:val="001B0CCB"/>
    <w:rsid w:val="001B52F0"/>
    <w:rsid w:val="001B7A65"/>
    <w:rsid w:val="001C10DA"/>
    <w:rsid w:val="001C23B2"/>
    <w:rsid w:val="001C2F24"/>
    <w:rsid w:val="001C3056"/>
    <w:rsid w:val="001C4584"/>
    <w:rsid w:val="001C4728"/>
    <w:rsid w:val="001E0F4A"/>
    <w:rsid w:val="001E41F3"/>
    <w:rsid w:val="001E6BC5"/>
    <w:rsid w:val="001E7FAB"/>
    <w:rsid w:val="001F24DF"/>
    <w:rsid w:val="001F73C6"/>
    <w:rsid w:val="0020364C"/>
    <w:rsid w:val="00203E47"/>
    <w:rsid w:val="0020713A"/>
    <w:rsid w:val="002209DB"/>
    <w:rsid w:val="002241DB"/>
    <w:rsid w:val="002313F3"/>
    <w:rsid w:val="00232A0E"/>
    <w:rsid w:val="00233246"/>
    <w:rsid w:val="002333CF"/>
    <w:rsid w:val="0023585A"/>
    <w:rsid w:val="002368F1"/>
    <w:rsid w:val="002414E2"/>
    <w:rsid w:val="002437AC"/>
    <w:rsid w:val="00247BD8"/>
    <w:rsid w:val="00252B60"/>
    <w:rsid w:val="002565C1"/>
    <w:rsid w:val="0026004D"/>
    <w:rsid w:val="00262A64"/>
    <w:rsid w:val="00263344"/>
    <w:rsid w:val="002640DD"/>
    <w:rsid w:val="0026624C"/>
    <w:rsid w:val="0026633F"/>
    <w:rsid w:val="002709D7"/>
    <w:rsid w:val="00272BB4"/>
    <w:rsid w:val="00275D12"/>
    <w:rsid w:val="002800D3"/>
    <w:rsid w:val="00284FEB"/>
    <w:rsid w:val="002860C4"/>
    <w:rsid w:val="00291DA9"/>
    <w:rsid w:val="00296A39"/>
    <w:rsid w:val="00297A2E"/>
    <w:rsid w:val="002A3BFB"/>
    <w:rsid w:val="002A7F91"/>
    <w:rsid w:val="002B28DE"/>
    <w:rsid w:val="002B5741"/>
    <w:rsid w:val="002C003C"/>
    <w:rsid w:val="002C4AE1"/>
    <w:rsid w:val="002D4903"/>
    <w:rsid w:val="002D59A9"/>
    <w:rsid w:val="002E472E"/>
    <w:rsid w:val="002E6B79"/>
    <w:rsid w:val="00305409"/>
    <w:rsid w:val="00315A3D"/>
    <w:rsid w:val="00325600"/>
    <w:rsid w:val="003256A6"/>
    <w:rsid w:val="0033005F"/>
    <w:rsid w:val="00336B3A"/>
    <w:rsid w:val="00337458"/>
    <w:rsid w:val="00344D28"/>
    <w:rsid w:val="00347477"/>
    <w:rsid w:val="00355284"/>
    <w:rsid w:val="0035552D"/>
    <w:rsid w:val="003609EF"/>
    <w:rsid w:val="003614EC"/>
    <w:rsid w:val="0036231A"/>
    <w:rsid w:val="00362861"/>
    <w:rsid w:val="00363359"/>
    <w:rsid w:val="00374DD4"/>
    <w:rsid w:val="003758A4"/>
    <w:rsid w:val="00376021"/>
    <w:rsid w:val="00380110"/>
    <w:rsid w:val="00380B84"/>
    <w:rsid w:val="00384690"/>
    <w:rsid w:val="00385380"/>
    <w:rsid w:val="003A03FE"/>
    <w:rsid w:val="003A3FC9"/>
    <w:rsid w:val="003A6268"/>
    <w:rsid w:val="003B282C"/>
    <w:rsid w:val="003B2842"/>
    <w:rsid w:val="003B3BBB"/>
    <w:rsid w:val="003B5E8D"/>
    <w:rsid w:val="003B7B39"/>
    <w:rsid w:val="003B7D93"/>
    <w:rsid w:val="003C2CBD"/>
    <w:rsid w:val="003D0349"/>
    <w:rsid w:val="003D2351"/>
    <w:rsid w:val="003D3219"/>
    <w:rsid w:val="003D54D9"/>
    <w:rsid w:val="003E1A36"/>
    <w:rsid w:val="003E7593"/>
    <w:rsid w:val="003F03D6"/>
    <w:rsid w:val="00407681"/>
    <w:rsid w:val="00410371"/>
    <w:rsid w:val="00410F76"/>
    <w:rsid w:val="00415364"/>
    <w:rsid w:val="00416985"/>
    <w:rsid w:val="00422A83"/>
    <w:rsid w:val="004242F1"/>
    <w:rsid w:val="00424881"/>
    <w:rsid w:val="004276CF"/>
    <w:rsid w:val="004329A1"/>
    <w:rsid w:val="00435339"/>
    <w:rsid w:val="00436123"/>
    <w:rsid w:val="004364AE"/>
    <w:rsid w:val="0043667D"/>
    <w:rsid w:val="00440E0B"/>
    <w:rsid w:val="004527ED"/>
    <w:rsid w:val="004530C1"/>
    <w:rsid w:val="0045553F"/>
    <w:rsid w:val="0047264A"/>
    <w:rsid w:val="0047551F"/>
    <w:rsid w:val="00486AFA"/>
    <w:rsid w:val="0049390A"/>
    <w:rsid w:val="004A12A9"/>
    <w:rsid w:val="004B69D5"/>
    <w:rsid w:val="004B75B7"/>
    <w:rsid w:val="004C216C"/>
    <w:rsid w:val="004D220A"/>
    <w:rsid w:val="004D31EC"/>
    <w:rsid w:val="004D463C"/>
    <w:rsid w:val="004E2207"/>
    <w:rsid w:val="004E56F9"/>
    <w:rsid w:val="004F0FC0"/>
    <w:rsid w:val="004F1E20"/>
    <w:rsid w:val="004F47A1"/>
    <w:rsid w:val="004F759D"/>
    <w:rsid w:val="004F75CA"/>
    <w:rsid w:val="00500BF0"/>
    <w:rsid w:val="0050172D"/>
    <w:rsid w:val="00504EEE"/>
    <w:rsid w:val="00506B2B"/>
    <w:rsid w:val="005124FD"/>
    <w:rsid w:val="0051473C"/>
    <w:rsid w:val="0051580D"/>
    <w:rsid w:val="005170D9"/>
    <w:rsid w:val="0052053B"/>
    <w:rsid w:val="00520BA6"/>
    <w:rsid w:val="005422DA"/>
    <w:rsid w:val="00542D11"/>
    <w:rsid w:val="00543818"/>
    <w:rsid w:val="00547111"/>
    <w:rsid w:val="00555A4E"/>
    <w:rsid w:val="005674EC"/>
    <w:rsid w:val="00571C02"/>
    <w:rsid w:val="0057563A"/>
    <w:rsid w:val="00581F23"/>
    <w:rsid w:val="00583562"/>
    <w:rsid w:val="0058693A"/>
    <w:rsid w:val="0059060A"/>
    <w:rsid w:val="00592D74"/>
    <w:rsid w:val="00593709"/>
    <w:rsid w:val="005B522D"/>
    <w:rsid w:val="005C1B16"/>
    <w:rsid w:val="005C23A0"/>
    <w:rsid w:val="005D09E2"/>
    <w:rsid w:val="005D0BBE"/>
    <w:rsid w:val="005E2C44"/>
    <w:rsid w:val="005E6797"/>
    <w:rsid w:val="005F0003"/>
    <w:rsid w:val="005F0214"/>
    <w:rsid w:val="005F2FFA"/>
    <w:rsid w:val="006001ED"/>
    <w:rsid w:val="00600DFB"/>
    <w:rsid w:val="0060412B"/>
    <w:rsid w:val="00605227"/>
    <w:rsid w:val="00611038"/>
    <w:rsid w:val="00612E5E"/>
    <w:rsid w:val="006150E9"/>
    <w:rsid w:val="00621188"/>
    <w:rsid w:val="00623A6F"/>
    <w:rsid w:val="006257ED"/>
    <w:rsid w:val="006270FE"/>
    <w:rsid w:val="00631541"/>
    <w:rsid w:val="0063193B"/>
    <w:rsid w:val="0064771A"/>
    <w:rsid w:val="006503D8"/>
    <w:rsid w:val="00651234"/>
    <w:rsid w:val="00653F98"/>
    <w:rsid w:val="006541CD"/>
    <w:rsid w:val="00656E58"/>
    <w:rsid w:val="006620E4"/>
    <w:rsid w:val="0066540D"/>
    <w:rsid w:val="00665C47"/>
    <w:rsid w:val="00667BCA"/>
    <w:rsid w:val="006708A1"/>
    <w:rsid w:val="006710B5"/>
    <w:rsid w:val="00681CA3"/>
    <w:rsid w:val="006873E9"/>
    <w:rsid w:val="00694D57"/>
    <w:rsid w:val="00695808"/>
    <w:rsid w:val="006A3CCC"/>
    <w:rsid w:val="006B46FB"/>
    <w:rsid w:val="006B77E0"/>
    <w:rsid w:val="006C0069"/>
    <w:rsid w:val="006C091B"/>
    <w:rsid w:val="006C60E5"/>
    <w:rsid w:val="006C722D"/>
    <w:rsid w:val="006D48A7"/>
    <w:rsid w:val="006D5CC5"/>
    <w:rsid w:val="006E21FB"/>
    <w:rsid w:val="006E3EBC"/>
    <w:rsid w:val="006F3BFD"/>
    <w:rsid w:val="006F68C7"/>
    <w:rsid w:val="00704996"/>
    <w:rsid w:val="007049C2"/>
    <w:rsid w:val="00704FD3"/>
    <w:rsid w:val="0071297E"/>
    <w:rsid w:val="0072208A"/>
    <w:rsid w:val="00724920"/>
    <w:rsid w:val="00736D2C"/>
    <w:rsid w:val="007415C1"/>
    <w:rsid w:val="007420C5"/>
    <w:rsid w:val="0075071B"/>
    <w:rsid w:val="007524AF"/>
    <w:rsid w:val="00755D09"/>
    <w:rsid w:val="00756B5A"/>
    <w:rsid w:val="00772DA9"/>
    <w:rsid w:val="00773B7F"/>
    <w:rsid w:val="007740AB"/>
    <w:rsid w:val="0077644D"/>
    <w:rsid w:val="0078163F"/>
    <w:rsid w:val="00784CFC"/>
    <w:rsid w:val="00784F0B"/>
    <w:rsid w:val="00792342"/>
    <w:rsid w:val="00794F65"/>
    <w:rsid w:val="00795024"/>
    <w:rsid w:val="00795F0D"/>
    <w:rsid w:val="007977A8"/>
    <w:rsid w:val="007A3C16"/>
    <w:rsid w:val="007A5841"/>
    <w:rsid w:val="007B40CA"/>
    <w:rsid w:val="007B512A"/>
    <w:rsid w:val="007B5BE8"/>
    <w:rsid w:val="007B5FB3"/>
    <w:rsid w:val="007C2097"/>
    <w:rsid w:val="007C4E78"/>
    <w:rsid w:val="007D6A07"/>
    <w:rsid w:val="007D7848"/>
    <w:rsid w:val="007E35AC"/>
    <w:rsid w:val="007E6BA6"/>
    <w:rsid w:val="007E7BA9"/>
    <w:rsid w:val="007F42BD"/>
    <w:rsid w:val="007F7259"/>
    <w:rsid w:val="00801BE4"/>
    <w:rsid w:val="008040A8"/>
    <w:rsid w:val="00810782"/>
    <w:rsid w:val="00810AEB"/>
    <w:rsid w:val="0082166F"/>
    <w:rsid w:val="008279FA"/>
    <w:rsid w:val="00836A11"/>
    <w:rsid w:val="00841280"/>
    <w:rsid w:val="008442C3"/>
    <w:rsid w:val="0084479C"/>
    <w:rsid w:val="0085435C"/>
    <w:rsid w:val="0085729F"/>
    <w:rsid w:val="008626E7"/>
    <w:rsid w:val="008674B7"/>
    <w:rsid w:val="00870D0F"/>
    <w:rsid w:val="00870EE7"/>
    <w:rsid w:val="008802BE"/>
    <w:rsid w:val="008863B9"/>
    <w:rsid w:val="00892729"/>
    <w:rsid w:val="008930C7"/>
    <w:rsid w:val="008A0ACE"/>
    <w:rsid w:val="008A45A6"/>
    <w:rsid w:val="008A6650"/>
    <w:rsid w:val="008A6BA6"/>
    <w:rsid w:val="008B1805"/>
    <w:rsid w:val="008B5962"/>
    <w:rsid w:val="008C67CA"/>
    <w:rsid w:val="008C6BF5"/>
    <w:rsid w:val="008E388B"/>
    <w:rsid w:val="008F2A4D"/>
    <w:rsid w:val="008F3466"/>
    <w:rsid w:val="008F3789"/>
    <w:rsid w:val="008F3BCF"/>
    <w:rsid w:val="008F62C2"/>
    <w:rsid w:val="008F686C"/>
    <w:rsid w:val="009004D5"/>
    <w:rsid w:val="00902A1C"/>
    <w:rsid w:val="00903B41"/>
    <w:rsid w:val="00907E8B"/>
    <w:rsid w:val="009108F2"/>
    <w:rsid w:val="009130EF"/>
    <w:rsid w:val="009148DE"/>
    <w:rsid w:val="0091718A"/>
    <w:rsid w:val="00923D4B"/>
    <w:rsid w:val="009306DC"/>
    <w:rsid w:val="00932487"/>
    <w:rsid w:val="00933F6C"/>
    <w:rsid w:val="00934FCD"/>
    <w:rsid w:val="00941E30"/>
    <w:rsid w:val="00960AFA"/>
    <w:rsid w:val="00961D83"/>
    <w:rsid w:val="00967A50"/>
    <w:rsid w:val="00972A8A"/>
    <w:rsid w:val="0097658E"/>
    <w:rsid w:val="009777D9"/>
    <w:rsid w:val="00977B37"/>
    <w:rsid w:val="009802CF"/>
    <w:rsid w:val="0098080D"/>
    <w:rsid w:val="00983904"/>
    <w:rsid w:val="009849F3"/>
    <w:rsid w:val="009860B9"/>
    <w:rsid w:val="00991810"/>
    <w:rsid w:val="00991B88"/>
    <w:rsid w:val="00993C6D"/>
    <w:rsid w:val="00994FBA"/>
    <w:rsid w:val="009A3F08"/>
    <w:rsid w:val="009A5753"/>
    <w:rsid w:val="009A579D"/>
    <w:rsid w:val="009C3407"/>
    <w:rsid w:val="009C53AA"/>
    <w:rsid w:val="009D7271"/>
    <w:rsid w:val="009E0F59"/>
    <w:rsid w:val="009E28F7"/>
    <w:rsid w:val="009E3297"/>
    <w:rsid w:val="009E4669"/>
    <w:rsid w:val="009E5256"/>
    <w:rsid w:val="009E7036"/>
    <w:rsid w:val="009F3A2A"/>
    <w:rsid w:val="009F3C8E"/>
    <w:rsid w:val="009F652B"/>
    <w:rsid w:val="009F734F"/>
    <w:rsid w:val="00A05103"/>
    <w:rsid w:val="00A1327F"/>
    <w:rsid w:val="00A246B6"/>
    <w:rsid w:val="00A30861"/>
    <w:rsid w:val="00A31BCA"/>
    <w:rsid w:val="00A32525"/>
    <w:rsid w:val="00A359C5"/>
    <w:rsid w:val="00A42AEB"/>
    <w:rsid w:val="00A42BE0"/>
    <w:rsid w:val="00A47E70"/>
    <w:rsid w:val="00A50CF0"/>
    <w:rsid w:val="00A54891"/>
    <w:rsid w:val="00A61154"/>
    <w:rsid w:val="00A6410B"/>
    <w:rsid w:val="00A65905"/>
    <w:rsid w:val="00A704EB"/>
    <w:rsid w:val="00A73E31"/>
    <w:rsid w:val="00A7671C"/>
    <w:rsid w:val="00A805E1"/>
    <w:rsid w:val="00A80D47"/>
    <w:rsid w:val="00A84177"/>
    <w:rsid w:val="00A84F0F"/>
    <w:rsid w:val="00A93315"/>
    <w:rsid w:val="00A93F3E"/>
    <w:rsid w:val="00AA2CBC"/>
    <w:rsid w:val="00AA3017"/>
    <w:rsid w:val="00AA4E5A"/>
    <w:rsid w:val="00AA56FB"/>
    <w:rsid w:val="00AA7EAC"/>
    <w:rsid w:val="00AB2A21"/>
    <w:rsid w:val="00AB5610"/>
    <w:rsid w:val="00AC5820"/>
    <w:rsid w:val="00AC71A6"/>
    <w:rsid w:val="00AD1CD8"/>
    <w:rsid w:val="00AE0127"/>
    <w:rsid w:val="00AE6760"/>
    <w:rsid w:val="00B00F4A"/>
    <w:rsid w:val="00B05310"/>
    <w:rsid w:val="00B072BB"/>
    <w:rsid w:val="00B220BF"/>
    <w:rsid w:val="00B258BB"/>
    <w:rsid w:val="00B3273C"/>
    <w:rsid w:val="00B46DC1"/>
    <w:rsid w:val="00B4717A"/>
    <w:rsid w:val="00B57AC8"/>
    <w:rsid w:val="00B67B97"/>
    <w:rsid w:val="00B72138"/>
    <w:rsid w:val="00B76040"/>
    <w:rsid w:val="00B961C8"/>
    <w:rsid w:val="00B968C8"/>
    <w:rsid w:val="00BA250B"/>
    <w:rsid w:val="00BA3EC5"/>
    <w:rsid w:val="00BA51D9"/>
    <w:rsid w:val="00BB3B68"/>
    <w:rsid w:val="00BB5DFC"/>
    <w:rsid w:val="00BB7FB4"/>
    <w:rsid w:val="00BC2190"/>
    <w:rsid w:val="00BC3C0F"/>
    <w:rsid w:val="00BD0383"/>
    <w:rsid w:val="00BD1B04"/>
    <w:rsid w:val="00BD279D"/>
    <w:rsid w:val="00BD27C0"/>
    <w:rsid w:val="00BD2E17"/>
    <w:rsid w:val="00BD65EF"/>
    <w:rsid w:val="00BD68DB"/>
    <w:rsid w:val="00BD6BB8"/>
    <w:rsid w:val="00BE669E"/>
    <w:rsid w:val="00BF2022"/>
    <w:rsid w:val="00BF673F"/>
    <w:rsid w:val="00C0177F"/>
    <w:rsid w:val="00C02D86"/>
    <w:rsid w:val="00C06BF6"/>
    <w:rsid w:val="00C109BE"/>
    <w:rsid w:val="00C116A9"/>
    <w:rsid w:val="00C11CA8"/>
    <w:rsid w:val="00C13B93"/>
    <w:rsid w:val="00C16241"/>
    <w:rsid w:val="00C23EBC"/>
    <w:rsid w:val="00C24971"/>
    <w:rsid w:val="00C31B1E"/>
    <w:rsid w:val="00C346CD"/>
    <w:rsid w:val="00C35FCF"/>
    <w:rsid w:val="00C42733"/>
    <w:rsid w:val="00C438FC"/>
    <w:rsid w:val="00C4414F"/>
    <w:rsid w:val="00C516D7"/>
    <w:rsid w:val="00C53E88"/>
    <w:rsid w:val="00C558D1"/>
    <w:rsid w:val="00C66BA2"/>
    <w:rsid w:val="00C72959"/>
    <w:rsid w:val="00C85880"/>
    <w:rsid w:val="00C874D4"/>
    <w:rsid w:val="00C90B39"/>
    <w:rsid w:val="00C920A6"/>
    <w:rsid w:val="00C95985"/>
    <w:rsid w:val="00C9741D"/>
    <w:rsid w:val="00CA688C"/>
    <w:rsid w:val="00CB5832"/>
    <w:rsid w:val="00CC5026"/>
    <w:rsid w:val="00CC518E"/>
    <w:rsid w:val="00CC5CDE"/>
    <w:rsid w:val="00CC68D0"/>
    <w:rsid w:val="00CD42E3"/>
    <w:rsid w:val="00CD5C3D"/>
    <w:rsid w:val="00CE4918"/>
    <w:rsid w:val="00CF567A"/>
    <w:rsid w:val="00D03F9A"/>
    <w:rsid w:val="00D04874"/>
    <w:rsid w:val="00D06D51"/>
    <w:rsid w:val="00D12E9D"/>
    <w:rsid w:val="00D1658F"/>
    <w:rsid w:val="00D24991"/>
    <w:rsid w:val="00D26E2F"/>
    <w:rsid w:val="00D30387"/>
    <w:rsid w:val="00D32D93"/>
    <w:rsid w:val="00D33DBE"/>
    <w:rsid w:val="00D357DC"/>
    <w:rsid w:val="00D40FBF"/>
    <w:rsid w:val="00D4142E"/>
    <w:rsid w:val="00D46DBA"/>
    <w:rsid w:val="00D50255"/>
    <w:rsid w:val="00D51CD9"/>
    <w:rsid w:val="00D53E03"/>
    <w:rsid w:val="00D60E0D"/>
    <w:rsid w:val="00D66520"/>
    <w:rsid w:val="00D67D8B"/>
    <w:rsid w:val="00D75B2B"/>
    <w:rsid w:val="00D75E4B"/>
    <w:rsid w:val="00D77760"/>
    <w:rsid w:val="00D805F5"/>
    <w:rsid w:val="00D826FB"/>
    <w:rsid w:val="00D8547B"/>
    <w:rsid w:val="00D9133A"/>
    <w:rsid w:val="00D91B1F"/>
    <w:rsid w:val="00D92181"/>
    <w:rsid w:val="00D92B58"/>
    <w:rsid w:val="00DA2921"/>
    <w:rsid w:val="00DA52B5"/>
    <w:rsid w:val="00DB2CE3"/>
    <w:rsid w:val="00DB4A61"/>
    <w:rsid w:val="00DB53DB"/>
    <w:rsid w:val="00DB5771"/>
    <w:rsid w:val="00DC21A6"/>
    <w:rsid w:val="00DD0FD7"/>
    <w:rsid w:val="00DE04FE"/>
    <w:rsid w:val="00DE34CF"/>
    <w:rsid w:val="00DE3F65"/>
    <w:rsid w:val="00DE6206"/>
    <w:rsid w:val="00DF0230"/>
    <w:rsid w:val="00DF1362"/>
    <w:rsid w:val="00DF52F5"/>
    <w:rsid w:val="00DF531A"/>
    <w:rsid w:val="00E04029"/>
    <w:rsid w:val="00E0505D"/>
    <w:rsid w:val="00E05F36"/>
    <w:rsid w:val="00E06C4D"/>
    <w:rsid w:val="00E075F9"/>
    <w:rsid w:val="00E13787"/>
    <w:rsid w:val="00E13F3D"/>
    <w:rsid w:val="00E151AA"/>
    <w:rsid w:val="00E16BCE"/>
    <w:rsid w:val="00E214A3"/>
    <w:rsid w:val="00E25AC2"/>
    <w:rsid w:val="00E34898"/>
    <w:rsid w:val="00E354B7"/>
    <w:rsid w:val="00E36E0C"/>
    <w:rsid w:val="00E412D0"/>
    <w:rsid w:val="00E45879"/>
    <w:rsid w:val="00E458F7"/>
    <w:rsid w:val="00E554FB"/>
    <w:rsid w:val="00E57DE0"/>
    <w:rsid w:val="00E6154D"/>
    <w:rsid w:val="00E61614"/>
    <w:rsid w:val="00E746B1"/>
    <w:rsid w:val="00E761D0"/>
    <w:rsid w:val="00E83C74"/>
    <w:rsid w:val="00EA17A6"/>
    <w:rsid w:val="00EA1B9A"/>
    <w:rsid w:val="00EB09B7"/>
    <w:rsid w:val="00EB185D"/>
    <w:rsid w:val="00EC1915"/>
    <w:rsid w:val="00EC4028"/>
    <w:rsid w:val="00ED08BE"/>
    <w:rsid w:val="00ED2535"/>
    <w:rsid w:val="00ED33EC"/>
    <w:rsid w:val="00ED4AFB"/>
    <w:rsid w:val="00EE4CE7"/>
    <w:rsid w:val="00EE5CA1"/>
    <w:rsid w:val="00EE7D7C"/>
    <w:rsid w:val="00EF2D6C"/>
    <w:rsid w:val="00EF58EE"/>
    <w:rsid w:val="00EF7512"/>
    <w:rsid w:val="00F100B9"/>
    <w:rsid w:val="00F144FD"/>
    <w:rsid w:val="00F1604E"/>
    <w:rsid w:val="00F22C55"/>
    <w:rsid w:val="00F23E0B"/>
    <w:rsid w:val="00F25D98"/>
    <w:rsid w:val="00F27E5D"/>
    <w:rsid w:val="00F300FB"/>
    <w:rsid w:val="00F32884"/>
    <w:rsid w:val="00F3385E"/>
    <w:rsid w:val="00F4702E"/>
    <w:rsid w:val="00F504CD"/>
    <w:rsid w:val="00F50D85"/>
    <w:rsid w:val="00F55711"/>
    <w:rsid w:val="00F55E17"/>
    <w:rsid w:val="00F60937"/>
    <w:rsid w:val="00F62849"/>
    <w:rsid w:val="00F67129"/>
    <w:rsid w:val="00F74AE3"/>
    <w:rsid w:val="00F85CF5"/>
    <w:rsid w:val="00F90850"/>
    <w:rsid w:val="00FA0202"/>
    <w:rsid w:val="00FA14F8"/>
    <w:rsid w:val="00FA247B"/>
    <w:rsid w:val="00FA4472"/>
    <w:rsid w:val="00FA5C82"/>
    <w:rsid w:val="00FB269E"/>
    <w:rsid w:val="00FB2C15"/>
    <w:rsid w:val="00FB3B5A"/>
    <w:rsid w:val="00FB5553"/>
    <w:rsid w:val="00FB6386"/>
    <w:rsid w:val="00FC3F26"/>
    <w:rsid w:val="00FC5A2E"/>
    <w:rsid w:val="00FD2B03"/>
    <w:rsid w:val="00FD2F0D"/>
    <w:rsid w:val="00FD5358"/>
    <w:rsid w:val="00FE0B7D"/>
    <w:rsid w:val="00FE5D90"/>
    <w:rsid w:val="00FE684D"/>
    <w:rsid w:val="00FF2B30"/>
    <w:rsid w:val="00FF421E"/>
    <w:rsid w:val="0378F5C0"/>
    <w:rsid w:val="0461C384"/>
    <w:rsid w:val="05B2B14D"/>
    <w:rsid w:val="08635956"/>
    <w:rsid w:val="091F13F3"/>
    <w:rsid w:val="09C167E4"/>
    <w:rsid w:val="0C7A2F7C"/>
    <w:rsid w:val="0D2B744B"/>
    <w:rsid w:val="0D39AD65"/>
    <w:rsid w:val="1341E500"/>
    <w:rsid w:val="15C998D8"/>
    <w:rsid w:val="1E63D867"/>
    <w:rsid w:val="26027FEE"/>
    <w:rsid w:val="27CCB6E6"/>
    <w:rsid w:val="31CE5E29"/>
    <w:rsid w:val="34BC8150"/>
    <w:rsid w:val="3782655F"/>
    <w:rsid w:val="3D5C6417"/>
    <w:rsid w:val="45D9C4AC"/>
    <w:rsid w:val="466C9154"/>
    <w:rsid w:val="485BB0FD"/>
    <w:rsid w:val="4A109A7C"/>
    <w:rsid w:val="5188D734"/>
    <w:rsid w:val="5939427D"/>
    <w:rsid w:val="5B2D03DC"/>
    <w:rsid w:val="5BEA7F4B"/>
    <w:rsid w:val="5E2D54B2"/>
    <w:rsid w:val="5F9EF217"/>
    <w:rsid w:val="64E7502A"/>
    <w:rsid w:val="653F1CF8"/>
    <w:rsid w:val="684A687D"/>
    <w:rsid w:val="69CD2A86"/>
    <w:rsid w:val="6C460EE1"/>
    <w:rsid w:val="6F119AFF"/>
    <w:rsid w:val="7845D489"/>
    <w:rsid w:val="7A996587"/>
    <w:rsid w:val="7BD07E3D"/>
    <w:rsid w:val="7E7FB1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6A5BE77-878A-40A3-B2A8-45F271B01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BF2022"/>
    <w:rPr>
      <w:rFonts w:ascii="Times New Roman" w:hAnsi="Times New Roman"/>
      <w:lang w:val="en-GB" w:eastAsia="en-US"/>
    </w:rPr>
  </w:style>
  <w:style w:type="paragraph" w:styleId="af1">
    <w:name w:val="No Spacing"/>
    <w:uiPriority w:val="1"/>
    <w:qFormat/>
    <w:rsid w:val="001440B4"/>
    <w:rPr>
      <w:rFonts w:ascii="Times New Roman" w:hAnsi="Times New Roman"/>
      <w:lang w:val="en-GB" w:eastAsia="en-US"/>
    </w:rPr>
  </w:style>
  <w:style w:type="paragraph" w:styleId="af2">
    <w:name w:val="List Paragraph"/>
    <w:basedOn w:val="a"/>
    <w:uiPriority w:val="34"/>
    <w:qFormat/>
    <w:rsid w:val="00934FCD"/>
    <w:pPr>
      <w:ind w:left="720"/>
      <w:contextualSpacing/>
    </w:pPr>
  </w:style>
  <w:style w:type="character" w:customStyle="1" w:styleId="TFChar">
    <w:name w:val="TF Char"/>
    <w:link w:val="TF"/>
    <w:qFormat/>
    <w:rsid w:val="00FE684D"/>
    <w:rPr>
      <w:rFonts w:ascii="Arial" w:hAnsi="Arial"/>
      <w:b/>
      <w:lang w:val="en-GB" w:eastAsia="en-US"/>
    </w:rPr>
  </w:style>
  <w:style w:type="character" w:customStyle="1" w:styleId="NOChar">
    <w:name w:val="NO Char"/>
    <w:link w:val="NO"/>
    <w:rsid w:val="00A42BE0"/>
    <w:rPr>
      <w:rFonts w:ascii="Times New Roman" w:hAnsi="Times New Roman"/>
      <w:lang w:val="en-GB" w:eastAsia="en-US"/>
    </w:rPr>
  </w:style>
  <w:style w:type="character" w:customStyle="1" w:styleId="50">
    <w:name w:val="标题 5 字符"/>
    <w:basedOn w:val="a0"/>
    <w:link w:val="5"/>
    <w:rsid w:val="00612E5E"/>
    <w:rPr>
      <w:rFonts w:ascii="Arial" w:hAnsi="Arial"/>
      <w:sz w:val="22"/>
      <w:lang w:val="en-GB" w:eastAsia="en-US"/>
    </w:rPr>
  </w:style>
  <w:style w:type="character" w:customStyle="1" w:styleId="TALChar">
    <w:name w:val="TAL Char"/>
    <w:link w:val="TAL"/>
    <w:rsid w:val="00612E5E"/>
    <w:rPr>
      <w:rFonts w:ascii="Arial" w:hAnsi="Arial"/>
      <w:sz w:val="18"/>
      <w:lang w:val="en-GB" w:eastAsia="en-US"/>
    </w:rPr>
  </w:style>
  <w:style w:type="character" w:customStyle="1" w:styleId="TAHCar">
    <w:name w:val="TAH Car"/>
    <w:link w:val="TAH"/>
    <w:rsid w:val="00612E5E"/>
    <w:rPr>
      <w:rFonts w:ascii="Arial" w:hAnsi="Arial"/>
      <w:b/>
      <w:sz w:val="18"/>
      <w:lang w:val="en-GB" w:eastAsia="en-US"/>
    </w:rPr>
  </w:style>
  <w:style w:type="character" w:customStyle="1" w:styleId="THChar">
    <w:name w:val="TH Char"/>
    <w:link w:val="TH"/>
    <w:qFormat/>
    <w:rsid w:val="00612E5E"/>
    <w:rPr>
      <w:rFonts w:ascii="Arial" w:hAnsi="Arial"/>
      <w:b/>
      <w:lang w:val="en-GB" w:eastAsia="en-US"/>
    </w:rPr>
  </w:style>
  <w:style w:type="paragraph" w:styleId="af3">
    <w:name w:val="Revision"/>
    <w:hidden/>
    <w:uiPriority w:val="99"/>
    <w:semiHidden/>
    <w:rsid w:val="003256A6"/>
    <w:rPr>
      <w:rFonts w:ascii="Times New Roman" w:hAnsi="Times New Roman"/>
      <w:lang w:val="en-GB" w:eastAsia="en-US"/>
    </w:rPr>
  </w:style>
  <w:style w:type="character" w:customStyle="1" w:styleId="EditorsNoteChar">
    <w:name w:val="Editor's Note Char"/>
    <w:link w:val="EditorsNote"/>
    <w:rsid w:val="00972A8A"/>
    <w:rPr>
      <w:rFonts w:ascii="Times New Roman" w:hAnsi="Times New Roman"/>
      <w:color w:val="FF0000"/>
      <w:lang w:val="en-GB" w:eastAsia="en-US"/>
    </w:rPr>
  </w:style>
  <w:style w:type="character" w:customStyle="1" w:styleId="B2Char">
    <w:name w:val="B2 Char"/>
    <w:link w:val="B2"/>
    <w:locked/>
    <w:rsid w:val="00203E47"/>
    <w:rPr>
      <w:rFonts w:ascii="Times New Roman" w:hAnsi="Times New Roman"/>
      <w:lang w:val="en-GB" w:eastAsia="en-US"/>
    </w:rPr>
  </w:style>
  <w:style w:type="character" w:customStyle="1" w:styleId="NOZchn">
    <w:name w:val="NO Zchn"/>
    <w:locked/>
    <w:rsid w:val="00903B4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048665">
      <w:bodyDiv w:val="1"/>
      <w:marLeft w:val="0"/>
      <w:marRight w:val="0"/>
      <w:marTop w:val="0"/>
      <w:marBottom w:val="0"/>
      <w:divBdr>
        <w:top w:val="none" w:sz="0" w:space="0" w:color="auto"/>
        <w:left w:val="none" w:sz="0" w:space="0" w:color="auto"/>
        <w:bottom w:val="none" w:sz="0" w:space="0" w:color="auto"/>
        <w:right w:val="none" w:sz="0" w:space="0" w:color="auto"/>
      </w:divBdr>
    </w:div>
    <w:div w:id="593977571">
      <w:bodyDiv w:val="1"/>
      <w:marLeft w:val="0"/>
      <w:marRight w:val="0"/>
      <w:marTop w:val="0"/>
      <w:marBottom w:val="0"/>
      <w:divBdr>
        <w:top w:val="none" w:sz="0" w:space="0" w:color="auto"/>
        <w:left w:val="none" w:sz="0" w:space="0" w:color="auto"/>
        <w:bottom w:val="none" w:sz="0" w:space="0" w:color="auto"/>
        <w:right w:val="none" w:sz="0" w:space="0" w:color="auto"/>
      </w:divBdr>
    </w:div>
    <w:div w:id="808134330">
      <w:bodyDiv w:val="1"/>
      <w:marLeft w:val="0"/>
      <w:marRight w:val="0"/>
      <w:marTop w:val="0"/>
      <w:marBottom w:val="0"/>
      <w:divBdr>
        <w:top w:val="none" w:sz="0" w:space="0" w:color="auto"/>
        <w:left w:val="none" w:sz="0" w:space="0" w:color="auto"/>
        <w:bottom w:val="none" w:sz="0" w:space="0" w:color="auto"/>
        <w:right w:val="none" w:sz="0" w:space="0" w:color="auto"/>
      </w:divBdr>
    </w:div>
    <w:div w:id="868562858">
      <w:bodyDiv w:val="1"/>
      <w:marLeft w:val="0"/>
      <w:marRight w:val="0"/>
      <w:marTop w:val="0"/>
      <w:marBottom w:val="0"/>
      <w:divBdr>
        <w:top w:val="none" w:sz="0" w:space="0" w:color="auto"/>
        <w:left w:val="none" w:sz="0" w:space="0" w:color="auto"/>
        <w:bottom w:val="none" w:sz="0" w:space="0" w:color="auto"/>
        <w:right w:val="none" w:sz="0" w:space="0" w:color="auto"/>
      </w:divBdr>
    </w:div>
    <w:div w:id="1191795188">
      <w:bodyDiv w:val="1"/>
      <w:marLeft w:val="0"/>
      <w:marRight w:val="0"/>
      <w:marTop w:val="0"/>
      <w:marBottom w:val="0"/>
      <w:divBdr>
        <w:top w:val="none" w:sz="0" w:space="0" w:color="auto"/>
        <w:left w:val="none" w:sz="0" w:space="0" w:color="auto"/>
        <w:bottom w:val="none" w:sz="0" w:space="0" w:color="auto"/>
        <w:right w:val="none" w:sz="0" w:space="0" w:color="auto"/>
      </w:divBdr>
    </w:div>
    <w:div w:id="1483160185">
      <w:bodyDiv w:val="1"/>
      <w:marLeft w:val="0"/>
      <w:marRight w:val="0"/>
      <w:marTop w:val="0"/>
      <w:marBottom w:val="0"/>
      <w:divBdr>
        <w:top w:val="none" w:sz="0" w:space="0" w:color="auto"/>
        <w:left w:val="none" w:sz="0" w:space="0" w:color="auto"/>
        <w:bottom w:val="none" w:sz="0" w:space="0" w:color="auto"/>
        <w:right w:val="none" w:sz="0" w:space="0" w:color="auto"/>
      </w:divBdr>
    </w:div>
    <w:div w:id="1489977631">
      <w:bodyDiv w:val="1"/>
      <w:marLeft w:val="0"/>
      <w:marRight w:val="0"/>
      <w:marTop w:val="0"/>
      <w:marBottom w:val="0"/>
      <w:divBdr>
        <w:top w:val="none" w:sz="0" w:space="0" w:color="auto"/>
        <w:left w:val="none" w:sz="0" w:space="0" w:color="auto"/>
        <w:bottom w:val="none" w:sz="0" w:space="0" w:color="auto"/>
        <w:right w:val="none" w:sz="0" w:space="0" w:color="auto"/>
      </w:divBdr>
    </w:div>
    <w:div w:id="1534728590">
      <w:bodyDiv w:val="1"/>
      <w:marLeft w:val="0"/>
      <w:marRight w:val="0"/>
      <w:marTop w:val="0"/>
      <w:marBottom w:val="0"/>
      <w:divBdr>
        <w:top w:val="none" w:sz="0" w:space="0" w:color="auto"/>
        <w:left w:val="none" w:sz="0" w:space="0" w:color="auto"/>
        <w:bottom w:val="none" w:sz="0" w:space="0" w:color="auto"/>
        <w:right w:val="none" w:sz="0" w:space="0" w:color="auto"/>
      </w:divBdr>
    </w:div>
    <w:div w:id="1645887442">
      <w:bodyDiv w:val="1"/>
      <w:marLeft w:val="0"/>
      <w:marRight w:val="0"/>
      <w:marTop w:val="0"/>
      <w:marBottom w:val="0"/>
      <w:divBdr>
        <w:top w:val="none" w:sz="0" w:space="0" w:color="auto"/>
        <w:left w:val="none" w:sz="0" w:space="0" w:color="auto"/>
        <w:bottom w:val="none" w:sz="0" w:space="0" w:color="auto"/>
        <w:right w:val="none" w:sz="0" w:space="0" w:color="auto"/>
      </w:divBdr>
    </w:div>
    <w:div w:id="1704867237">
      <w:bodyDiv w:val="1"/>
      <w:marLeft w:val="0"/>
      <w:marRight w:val="0"/>
      <w:marTop w:val="0"/>
      <w:marBottom w:val="0"/>
      <w:divBdr>
        <w:top w:val="none" w:sz="0" w:space="0" w:color="auto"/>
        <w:left w:val="none" w:sz="0" w:space="0" w:color="auto"/>
        <w:bottom w:val="none" w:sz="0" w:space="0" w:color="auto"/>
        <w:right w:val="none" w:sz="0" w:space="0" w:color="auto"/>
      </w:divBdr>
    </w:div>
    <w:div w:id="1751196893">
      <w:bodyDiv w:val="1"/>
      <w:marLeft w:val="0"/>
      <w:marRight w:val="0"/>
      <w:marTop w:val="0"/>
      <w:marBottom w:val="0"/>
      <w:divBdr>
        <w:top w:val="none" w:sz="0" w:space="0" w:color="auto"/>
        <w:left w:val="none" w:sz="0" w:space="0" w:color="auto"/>
        <w:bottom w:val="none" w:sz="0" w:space="0" w:color="auto"/>
        <w:right w:val="none" w:sz="0" w:space="0" w:color="auto"/>
      </w:divBdr>
    </w:div>
    <w:div w:id="1817065379">
      <w:bodyDiv w:val="1"/>
      <w:marLeft w:val="0"/>
      <w:marRight w:val="0"/>
      <w:marTop w:val="0"/>
      <w:marBottom w:val="0"/>
      <w:divBdr>
        <w:top w:val="none" w:sz="0" w:space="0" w:color="auto"/>
        <w:left w:val="none" w:sz="0" w:space="0" w:color="auto"/>
        <w:bottom w:val="none" w:sz="0" w:space="0" w:color="auto"/>
        <w:right w:val="none" w:sz="0" w:space="0" w:color="auto"/>
      </w:divBdr>
    </w:div>
    <w:div w:id="1966615423">
      <w:bodyDiv w:val="1"/>
      <w:marLeft w:val="0"/>
      <w:marRight w:val="0"/>
      <w:marTop w:val="0"/>
      <w:marBottom w:val="0"/>
      <w:divBdr>
        <w:top w:val="none" w:sz="0" w:space="0" w:color="auto"/>
        <w:left w:val="none" w:sz="0" w:space="0" w:color="auto"/>
        <w:bottom w:val="none" w:sz="0" w:space="0" w:color="auto"/>
        <w:right w:val="none" w:sz="0" w:space="0" w:color="auto"/>
      </w:divBdr>
    </w:div>
    <w:div w:id="2075540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35FABB9-68F0-4FE8-B3B2-5AA712266B83}">
  <ds:schemaRefs>
    <ds:schemaRef ds:uri="http://schemas.openxmlformats.org/officeDocument/2006/bibliography"/>
  </ds:schemaRefs>
</ds:datastoreItem>
</file>

<file path=customXml/itemProps3.xml><?xml version="1.0" encoding="utf-8"?>
<ds:datastoreItem xmlns:ds="http://schemas.openxmlformats.org/officeDocument/2006/customXml" ds:itemID="{1F7CBEB2-2DC3-4E81-8231-EEBC7750E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B926AF-9D47-4EC7-B2A2-5A331BB6A3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3</Pages>
  <Words>958</Words>
  <Characters>5461</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6407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CU-Tianqi</cp:lastModifiedBy>
  <cp:revision>13</cp:revision>
  <cp:lastPrinted>1900-12-31T16:00:00Z</cp:lastPrinted>
  <dcterms:created xsi:type="dcterms:W3CDTF">2022-02-23T03:09:00Z</dcterms:created>
  <dcterms:modified xsi:type="dcterms:W3CDTF">2022-03-29T02:43:00Z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y fmtid="{D5CDD505-2E9C-101B-9397-08002B2CF9AE}" pid="22" name="_dlc_DocIdItemGuid">
    <vt:lpwstr>ecee78ab-4de5-4e46-bf02-c5c9b665f51d</vt:lpwstr>
  </property>
  <property fmtid="{D5CDD505-2E9C-101B-9397-08002B2CF9AE}" pid="23" name="_2015_ms_pID_725343">
    <vt:lpwstr>(2)ltbAau27G+niej3u1b2acNU7VbRQ5xYrWZ3xPVj+IIArBkLpRyxkMcdJ/hniLeYpO8wNjFu7
rx59clJDaACPOV8pWmi09SQsry9069r8PtSejsNzVpWyPl75EYZ48PPkRYwlQxX5g0LgynwP
HwSvWEy06YIswvSEZrmDzftn6465+dqAGTUCXd+icnfmRyW9A+Me15cpL34cmNOeAXAgtrBl
QCnXYqGf3pHsIIbR9m</vt:lpwstr>
  </property>
  <property fmtid="{D5CDD505-2E9C-101B-9397-08002B2CF9AE}" pid="24" name="_2015_ms_pID_7253431">
    <vt:lpwstr>1DHIF7b8VVgwkW3lLDoeD9VOOP1Fpl4jD0LGCe3G4RhDz1v/Oq2f/P
J04IP515WFQqpq4P/FOGmjHt3VPY9U2OaQh4mFqEn7XL3yFRxGK+fMyN8UKDTKG60A4EbPlP
t0KP58YHFEWkqh81p5h8WD6IEEq6WFenL2/2SU57jwRVZMSK7chQWZrT2xN9AeZqCPM=</vt:lpwstr>
  </property>
</Properties>
</file>